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8E413" w14:textId="79A64A1A" w:rsidR="006904F0" w:rsidRDefault="006904F0" w:rsidP="006904F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D21337" w:rsidRPr="00D21337">
        <w:rPr>
          <w:rFonts w:cs="Arial"/>
          <w:b/>
          <w:sz w:val="24"/>
          <w:szCs w:val="24"/>
        </w:rPr>
        <w:t>R4-2002017</w:t>
      </w:r>
    </w:p>
    <w:p w14:paraId="44CA5581" w14:textId="3B5769EA" w:rsidR="00EB2377" w:rsidRPr="0087636F" w:rsidRDefault="006904F0" w:rsidP="00C92301">
      <w:pPr>
        <w:pStyle w:val="CRCoverPage"/>
        <w:tabs>
          <w:tab w:val="right" w:pos="9639"/>
        </w:tabs>
        <w:spacing w:after="0"/>
        <w:rPr>
          <w:rFonts w:cs="Arial"/>
          <w:b/>
          <w:sz w:val="24"/>
          <w:szCs w:val="24"/>
        </w:rPr>
      </w:pPr>
      <w:r>
        <w:rPr>
          <w:rFonts w:cs="Arial"/>
          <w:b/>
          <w:sz w:val="24"/>
          <w:szCs w:val="24"/>
        </w:rPr>
        <w:t>Online, 24th February – 6th March 2020</w:t>
      </w:r>
      <w:bookmarkStart w:id="3" w:name="_GoBack"/>
      <w:bookmarkEnd w:id="0"/>
      <w:bookmarkEnd w:id="3"/>
    </w:p>
    <w:p w14:paraId="213EFC5F" w14:textId="77777777" w:rsidR="0087636F" w:rsidRDefault="0087636F" w:rsidP="00EB2377">
      <w:pPr>
        <w:spacing w:after="120"/>
        <w:ind w:left="1985" w:hanging="1985"/>
        <w:rPr>
          <w:rFonts w:ascii="Arial" w:hAnsi="Arial" w:cs="Arial"/>
          <w:b/>
        </w:rPr>
      </w:pPr>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715DBCE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w:t>
      </w:r>
      <w:r w:rsidR="00926FDF">
        <w:rPr>
          <w:rFonts w:ascii="Arial" w:eastAsia="MS Mincho" w:hAnsi="Arial" w:cs="Arial"/>
          <w:bCs/>
        </w:rPr>
        <w:t>-46</w:t>
      </w:r>
      <w:r w:rsidR="006C2870">
        <w:rPr>
          <w:rFonts w:ascii="Arial" w:eastAsia="MS Mincho" w:hAnsi="Arial" w:cs="Arial"/>
          <w:bCs/>
        </w:rPr>
        <w:t>_n</w:t>
      </w:r>
      <w:r w:rsidR="00926FDF">
        <w:rPr>
          <w:rFonts w:ascii="Arial" w:eastAsia="MS Mincho" w:hAnsi="Arial" w:cs="Arial"/>
          <w:bCs/>
        </w:rPr>
        <w:t>4</w:t>
      </w:r>
      <w:r w:rsidR="00583B7E">
        <w:rPr>
          <w:rFonts w:ascii="Arial" w:eastAsia="MS Mincho" w:hAnsi="Arial" w:cs="Arial"/>
          <w:bCs/>
        </w:rPr>
        <w:t>1</w:t>
      </w:r>
      <w:r w:rsidR="006C2870">
        <w:rPr>
          <w:rFonts w:ascii="Arial" w:eastAsia="MS Mincho" w:hAnsi="Arial" w:cs="Arial"/>
          <w:bCs/>
        </w:rPr>
        <w:t>-n</w:t>
      </w:r>
      <w:r w:rsidR="00926FDF">
        <w:rPr>
          <w:rFonts w:ascii="Arial" w:eastAsia="MS Mincho" w:hAnsi="Arial" w:cs="Arial"/>
          <w:bCs/>
        </w:rPr>
        <w:t>66</w:t>
      </w:r>
    </w:p>
    <w:p w14:paraId="4F2055CD" w14:textId="5EA6E94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AF3165">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310B7E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w:t>
      </w:r>
      <w:r w:rsidR="00926FDF">
        <w:t>-46</w:t>
      </w:r>
      <w:r w:rsidR="006C2870">
        <w:t>_n</w:t>
      </w:r>
      <w:r w:rsidR="00926FDF">
        <w:t>4</w:t>
      </w:r>
      <w:r w:rsidR="00583B7E">
        <w:t>1</w:t>
      </w:r>
      <w:r w:rsidR="006C2870">
        <w:t>-n</w:t>
      </w:r>
      <w:r w:rsidR="00926FDF">
        <w:t>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59F5CC2" w14:textId="77777777" w:rsidR="00926FDF" w:rsidRDefault="00926FDF" w:rsidP="00926FDF">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DC_2-46_n41-n66</w:t>
        </w:r>
      </w:ins>
    </w:p>
    <w:p w14:paraId="5DB6522C" w14:textId="77777777" w:rsidR="00926FDF" w:rsidRPr="00B10BFE" w:rsidRDefault="00926FDF" w:rsidP="00926FDF">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67B4617" w14:textId="77777777" w:rsidR="00926FDF" w:rsidRDefault="00926FDF" w:rsidP="00926FDF">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926FDF" w14:paraId="3965BD2E" w14:textId="77777777" w:rsidTr="00827664">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23CAD9C" w14:textId="77777777" w:rsidR="00926FDF" w:rsidRDefault="00926FDF" w:rsidP="00827664">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CDCF790" w14:textId="77777777" w:rsidR="00926FDF" w:rsidRDefault="00926FDF" w:rsidP="00827664">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4122A81" w14:textId="77777777" w:rsidR="00926FDF" w:rsidRDefault="00926FDF" w:rsidP="00827664">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7F54C83" w14:textId="77777777" w:rsidR="00926FDF" w:rsidRDefault="00926FDF" w:rsidP="00827664">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8851987" w14:textId="77777777" w:rsidR="00926FDF" w:rsidRDefault="00926FDF" w:rsidP="00827664">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35312503" w14:textId="77777777" w:rsidR="00926FDF" w:rsidRDefault="00926FDF" w:rsidP="00827664">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926FDF" w14:paraId="76EA72F1" w14:textId="77777777" w:rsidTr="00827664">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F17666E" w14:textId="77777777" w:rsidR="00926FDF" w:rsidRDefault="00926FDF" w:rsidP="00827664">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C13FD6" w14:textId="77777777" w:rsidR="00926FDF" w:rsidRDefault="00926FDF" w:rsidP="00827664">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3BABF3A" w14:textId="77777777" w:rsidR="00926FDF" w:rsidRDefault="00926FDF" w:rsidP="00827664">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E46B650" w14:textId="77777777" w:rsidR="00926FDF" w:rsidRDefault="00926FDF" w:rsidP="00827664">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9CCF546" w14:textId="77777777" w:rsidR="00926FDF" w:rsidRDefault="00926FDF" w:rsidP="00827664">
            <w:pPr>
              <w:spacing w:after="0"/>
              <w:rPr>
                <w:ins w:id="33" w:author="Author"/>
                <w:rFonts w:ascii="Arial" w:hAnsi="Arial" w:cs="Arial"/>
                <w:b/>
                <w:sz w:val="18"/>
                <w:szCs w:val="18"/>
                <w:lang w:eastAsia="ko-KR"/>
              </w:rPr>
            </w:pPr>
          </w:p>
        </w:tc>
      </w:tr>
      <w:tr w:rsidR="00926FDF" w14:paraId="3E639CB5" w14:textId="77777777" w:rsidTr="00827664">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B4872B3" w14:textId="77777777" w:rsidR="00926FDF" w:rsidRDefault="00926FDF" w:rsidP="00827664">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650D47" w14:textId="77777777" w:rsidR="00926FDF" w:rsidRDefault="00926FDF" w:rsidP="00827664">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0BB24E0" w14:textId="77777777" w:rsidR="00926FDF" w:rsidRDefault="00926FDF" w:rsidP="00827664">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682752D" w14:textId="77777777" w:rsidR="00926FDF" w:rsidRDefault="00926FDF" w:rsidP="00827664">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D603FB" w14:textId="77777777" w:rsidR="00926FDF" w:rsidRDefault="00926FDF" w:rsidP="00827664">
            <w:pPr>
              <w:spacing w:after="0"/>
              <w:rPr>
                <w:ins w:id="41" w:author="Author"/>
                <w:rFonts w:ascii="Arial" w:hAnsi="Arial" w:cs="Arial"/>
                <w:b/>
                <w:sz w:val="18"/>
                <w:szCs w:val="18"/>
                <w:lang w:eastAsia="ko-KR"/>
              </w:rPr>
            </w:pPr>
          </w:p>
        </w:tc>
      </w:tr>
      <w:tr w:rsidR="00926FDF" w14:paraId="142862A7" w14:textId="77777777" w:rsidTr="00827664">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E7FB482" w14:textId="77777777" w:rsidR="00926FDF" w:rsidRDefault="00926FDF" w:rsidP="00827664">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DC_2-46_n41-n66</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43C9027" w14:textId="77777777" w:rsidR="00926FDF" w:rsidRDefault="00926FDF" w:rsidP="00827664">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32731976" w14:textId="77777777" w:rsidR="00926FDF" w:rsidRDefault="00926FDF" w:rsidP="00827664">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04A48FEC" w14:textId="77777777" w:rsidR="00926FDF" w:rsidRDefault="00926FDF" w:rsidP="00827664">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8321239" w14:textId="77777777" w:rsidR="00926FDF" w:rsidRDefault="00926FDF" w:rsidP="00827664">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73F1E51A" w14:textId="77777777" w:rsidR="00926FDF" w:rsidRDefault="00926FDF" w:rsidP="00827664">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21EF12D4" w14:textId="77777777" w:rsidR="00926FDF" w:rsidRDefault="00926FDF" w:rsidP="00827664">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BB21692" w14:textId="77777777" w:rsidR="00926FDF" w:rsidRDefault="00926FDF" w:rsidP="00827664">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2A18CACA" w14:textId="77777777" w:rsidR="00926FDF" w:rsidRDefault="00926FDF" w:rsidP="00827664">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926FDF" w14:paraId="4128E3EF" w14:textId="77777777" w:rsidTr="00827664">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6C5D6E24" w14:textId="77777777" w:rsidR="00926FDF" w:rsidRDefault="00926FDF" w:rsidP="00827664">
            <w:pPr>
              <w:spacing w:after="0"/>
              <w:rPr>
                <w:ins w:id="62" w:author="Author"/>
                <w:rFonts w:ascii="Arial" w:hAnsi="Arial" w:cs="Arial"/>
                <w:sz w:val="18"/>
                <w:szCs w:val="18"/>
                <w:lang w:eastAsia="ja-JP"/>
              </w:rPr>
            </w:pPr>
          </w:p>
        </w:tc>
        <w:tc>
          <w:tcPr>
            <w:tcW w:w="1270" w:type="dxa"/>
            <w:vMerge w:val="restart"/>
            <w:tcBorders>
              <w:top w:val="single" w:sz="4" w:space="0" w:color="auto"/>
              <w:left w:val="single" w:sz="4" w:space="0" w:color="auto"/>
              <w:right w:val="single" w:sz="4" w:space="0" w:color="auto"/>
            </w:tcBorders>
            <w:vAlign w:val="center"/>
          </w:tcPr>
          <w:p w14:paraId="5757543C" w14:textId="77777777" w:rsidR="00926FDF" w:rsidRDefault="00926FDF" w:rsidP="00827664">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46</w:t>
              </w:r>
            </w:ins>
          </w:p>
        </w:tc>
        <w:tc>
          <w:tcPr>
            <w:tcW w:w="1293" w:type="dxa"/>
            <w:tcBorders>
              <w:top w:val="single" w:sz="4" w:space="0" w:color="auto"/>
              <w:left w:val="single" w:sz="4" w:space="0" w:color="auto"/>
              <w:bottom w:val="single" w:sz="4" w:space="0" w:color="auto"/>
              <w:right w:val="nil"/>
            </w:tcBorders>
            <w:vAlign w:val="center"/>
          </w:tcPr>
          <w:p w14:paraId="4C47770F" w14:textId="77777777" w:rsidR="00926FDF" w:rsidRDefault="00926FDF" w:rsidP="00827664">
            <w:pPr>
              <w:keepNext/>
              <w:keepLines/>
              <w:spacing w:after="0"/>
              <w:jc w:val="center"/>
              <w:rPr>
                <w:ins w:id="65" w:author="Author"/>
                <w:rFonts w:ascii="Arial" w:eastAsia="Malgun Gothic" w:hAnsi="Arial" w:cs="Arial"/>
                <w:sz w:val="18"/>
                <w:szCs w:val="18"/>
                <w:lang w:eastAsia="ko-KR"/>
              </w:rPr>
            </w:pPr>
            <w:ins w:id="66" w:author="Author">
              <w:r>
                <w:rPr>
                  <w:rFonts w:ascii="Arial" w:hAnsi="Arial" w:cs="Arial"/>
                  <w:sz w:val="18"/>
                  <w:lang w:val="en-US" w:eastAsia="zh-CN"/>
                </w:rPr>
                <w:t>5150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6CAF5E8D" w14:textId="77777777" w:rsidR="00926FDF" w:rsidRPr="00F612F6" w:rsidRDefault="00926FDF" w:rsidP="00827664">
            <w:pPr>
              <w:keepNext/>
              <w:keepLines/>
              <w:spacing w:after="0"/>
              <w:jc w:val="center"/>
              <w:rPr>
                <w:ins w:id="67" w:author="Author"/>
                <w:rFonts w:ascii="Arial" w:eastAsia="Malgun Gothic" w:hAnsi="Arial" w:cs="Arial"/>
                <w:sz w:val="18"/>
                <w:szCs w:val="18"/>
                <w:lang w:eastAsia="ko-KR"/>
              </w:rPr>
            </w:pPr>
            <w:ins w:id="68"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1ECB3AD7" w14:textId="77777777" w:rsidR="00926FDF" w:rsidRDefault="00926FDF" w:rsidP="00827664">
            <w:pPr>
              <w:keepNext/>
              <w:keepLines/>
              <w:spacing w:after="0"/>
              <w:jc w:val="center"/>
              <w:rPr>
                <w:ins w:id="69" w:author="Author"/>
                <w:rFonts w:ascii="Arial" w:eastAsia="Malgun Gothic" w:hAnsi="Arial" w:cs="Arial"/>
                <w:sz w:val="18"/>
                <w:szCs w:val="18"/>
                <w:lang w:eastAsia="ko-KR"/>
              </w:rPr>
            </w:pPr>
            <w:ins w:id="70" w:author="Author">
              <w:r>
                <w:rPr>
                  <w:rFonts w:ascii="Arial" w:hAnsi="Arial" w:cs="Arial"/>
                  <w:sz w:val="18"/>
                  <w:lang w:val="en-US" w:eastAsia="zh-CN"/>
                </w:rPr>
                <w:t>5350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759D0811" w14:textId="77777777" w:rsidR="00926FDF" w:rsidRDefault="00926FDF" w:rsidP="00827664">
            <w:pPr>
              <w:keepNext/>
              <w:keepLines/>
              <w:spacing w:after="0"/>
              <w:jc w:val="center"/>
              <w:rPr>
                <w:ins w:id="71" w:author="Author"/>
                <w:rFonts w:ascii="Arial" w:eastAsia="Malgun Gothic" w:hAnsi="Arial" w:cs="Arial"/>
                <w:sz w:val="18"/>
                <w:szCs w:val="18"/>
                <w:lang w:eastAsia="ko-KR"/>
              </w:rPr>
            </w:pPr>
            <w:ins w:id="72" w:author="Author">
              <w:r>
                <w:rPr>
                  <w:rFonts w:ascii="Arial" w:hAnsi="Arial" w:cs="Arial"/>
                  <w:sz w:val="18"/>
                  <w:lang w:val="en-US" w:eastAsia="zh-CN"/>
                </w:rPr>
                <w:t>5150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244B7CB2" w14:textId="77777777" w:rsidR="00926FDF" w:rsidRPr="00F612F6" w:rsidRDefault="00926FDF" w:rsidP="00827664">
            <w:pPr>
              <w:keepNext/>
              <w:keepLines/>
              <w:spacing w:after="0"/>
              <w:jc w:val="center"/>
              <w:rPr>
                <w:ins w:id="73" w:author="Author"/>
                <w:rFonts w:ascii="Arial" w:eastAsia="Malgun Gothic" w:hAnsi="Arial" w:cs="Arial"/>
                <w:sz w:val="18"/>
                <w:szCs w:val="18"/>
                <w:lang w:eastAsia="ko-KR"/>
              </w:rPr>
            </w:pPr>
            <w:ins w:id="74"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7EFB90B4" w14:textId="77777777" w:rsidR="00926FDF" w:rsidRDefault="00926FDF" w:rsidP="00827664">
            <w:pPr>
              <w:keepNext/>
              <w:keepLines/>
              <w:spacing w:after="0"/>
              <w:jc w:val="center"/>
              <w:rPr>
                <w:ins w:id="75" w:author="Author"/>
                <w:rFonts w:ascii="Arial" w:eastAsia="Malgun Gothic" w:hAnsi="Arial" w:cs="Arial"/>
                <w:sz w:val="18"/>
                <w:szCs w:val="18"/>
                <w:lang w:eastAsia="ko-KR"/>
              </w:rPr>
            </w:pPr>
            <w:ins w:id="76" w:author="Author">
              <w:r>
                <w:rPr>
                  <w:rFonts w:ascii="Arial" w:hAnsi="Arial" w:cs="Arial"/>
                  <w:sz w:val="18"/>
                  <w:lang w:val="en-US" w:eastAsia="zh-CN"/>
                </w:rPr>
                <w:t>5350</w:t>
              </w:r>
              <w:r w:rsidRPr="00563C44">
                <w:rPr>
                  <w:rFonts w:ascii="Arial" w:hAnsi="Arial" w:cs="Arial"/>
                  <w:sz w:val="18"/>
                  <w:lang w:val="en-US" w:eastAsia="zh-CN"/>
                </w:rPr>
                <w:t xml:space="preserve"> MHz</w:t>
              </w:r>
            </w:ins>
          </w:p>
        </w:tc>
        <w:tc>
          <w:tcPr>
            <w:tcW w:w="1312" w:type="dxa"/>
            <w:vMerge w:val="restart"/>
            <w:tcBorders>
              <w:top w:val="single" w:sz="4" w:space="0" w:color="auto"/>
              <w:left w:val="nil"/>
              <w:right w:val="single" w:sz="4" w:space="0" w:color="auto"/>
            </w:tcBorders>
            <w:vAlign w:val="center"/>
          </w:tcPr>
          <w:p w14:paraId="13EB33A4" w14:textId="77777777" w:rsidR="00926FDF" w:rsidRDefault="00926FDF" w:rsidP="00827664">
            <w:pPr>
              <w:keepNext/>
              <w:keepLines/>
              <w:spacing w:after="0"/>
              <w:jc w:val="center"/>
              <w:rPr>
                <w:ins w:id="77" w:author="Author"/>
                <w:rFonts w:ascii="Arial" w:hAnsi="Arial" w:cs="Arial"/>
                <w:sz w:val="18"/>
                <w:lang w:val="sv-SE" w:eastAsia="ja-JP"/>
              </w:rPr>
            </w:pPr>
            <w:ins w:id="78" w:author="Author">
              <w:r>
                <w:rPr>
                  <w:rFonts w:ascii="Arial" w:hAnsi="Arial" w:cs="Arial"/>
                  <w:sz w:val="18"/>
                  <w:lang w:val="sv-SE" w:eastAsia="ja-JP"/>
                </w:rPr>
                <w:t>TDD</w:t>
              </w:r>
            </w:ins>
          </w:p>
        </w:tc>
      </w:tr>
      <w:tr w:rsidR="00926FDF" w14:paraId="62D89E85" w14:textId="77777777" w:rsidTr="00827664">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58BD1AFE" w14:textId="77777777" w:rsidR="00926FDF" w:rsidRDefault="00926FDF" w:rsidP="00827664">
            <w:pPr>
              <w:spacing w:after="0"/>
              <w:rPr>
                <w:ins w:id="80" w:author="Author"/>
                <w:rFonts w:ascii="Arial" w:hAnsi="Arial" w:cs="Arial"/>
                <w:sz w:val="18"/>
                <w:szCs w:val="18"/>
                <w:lang w:eastAsia="ja-JP"/>
              </w:rPr>
            </w:pPr>
          </w:p>
        </w:tc>
        <w:tc>
          <w:tcPr>
            <w:tcW w:w="1270" w:type="dxa"/>
            <w:vMerge/>
            <w:tcBorders>
              <w:left w:val="single" w:sz="4" w:space="0" w:color="auto"/>
              <w:bottom w:val="single" w:sz="4" w:space="0" w:color="auto"/>
              <w:right w:val="single" w:sz="4" w:space="0" w:color="auto"/>
            </w:tcBorders>
            <w:vAlign w:val="center"/>
          </w:tcPr>
          <w:p w14:paraId="69C173F0" w14:textId="77777777" w:rsidR="00926FDF" w:rsidRDefault="00926FDF" w:rsidP="00827664">
            <w:pPr>
              <w:keepNext/>
              <w:keepLines/>
              <w:spacing w:after="0"/>
              <w:jc w:val="center"/>
              <w:rPr>
                <w:ins w:id="81" w:author="Author"/>
                <w:rFonts w:ascii="Arial" w:eastAsia="Malgun Gothic" w:hAnsi="Arial" w:cs="Arial"/>
                <w:sz w:val="18"/>
                <w:szCs w:val="18"/>
                <w:lang w:eastAsia="ko-KR"/>
              </w:rPr>
            </w:pPr>
          </w:p>
        </w:tc>
        <w:tc>
          <w:tcPr>
            <w:tcW w:w="1293" w:type="dxa"/>
            <w:tcBorders>
              <w:top w:val="single" w:sz="4" w:space="0" w:color="auto"/>
              <w:left w:val="single" w:sz="4" w:space="0" w:color="auto"/>
              <w:bottom w:val="single" w:sz="4" w:space="0" w:color="auto"/>
              <w:right w:val="nil"/>
            </w:tcBorders>
            <w:vAlign w:val="center"/>
          </w:tcPr>
          <w:p w14:paraId="3D89AD15" w14:textId="77777777" w:rsidR="00926FDF" w:rsidRDefault="00926FDF" w:rsidP="00827664">
            <w:pPr>
              <w:keepNext/>
              <w:keepLines/>
              <w:spacing w:after="0"/>
              <w:jc w:val="center"/>
              <w:rPr>
                <w:ins w:id="82" w:author="Author"/>
                <w:rFonts w:ascii="Arial" w:eastAsia="Malgun Gothic" w:hAnsi="Arial" w:cs="Arial"/>
                <w:sz w:val="18"/>
                <w:szCs w:val="18"/>
                <w:lang w:eastAsia="ko-KR"/>
              </w:rPr>
            </w:pPr>
            <w:ins w:id="83" w:author="Author">
              <w:r>
                <w:rPr>
                  <w:rFonts w:ascii="Arial" w:hAnsi="Arial" w:cs="Arial"/>
                  <w:sz w:val="18"/>
                  <w:lang w:val="en-US" w:eastAsia="zh-CN"/>
                </w:rPr>
                <w:t>5470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65C1D1DF" w14:textId="77777777" w:rsidR="00926FDF" w:rsidRPr="00F612F6" w:rsidRDefault="00926FDF" w:rsidP="00827664">
            <w:pPr>
              <w:keepNext/>
              <w:keepLines/>
              <w:spacing w:after="0"/>
              <w:jc w:val="center"/>
              <w:rPr>
                <w:ins w:id="84" w:author="Author"/>
                <w:rFonts w:ascii="Arial" w:eastAsia="Malgun Gothic" w:hAnsi="Arial" w:cs="Arial"/>
                <w:sz w:val="18"/>
                <w:szCs w:val="18"/>
                <w:lang w:eastAsia="ko-KR"/>
              </w:rPr>
            </w:pPr>
            <w:ins w:id="85"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579D50A5" w14:textId="77777777" w:rsidR="00926FDF" w:rsidRDefault="00926FDF" w:rsidP="00827664">
            <w:pPr>
              <w:keepNext/>
              <w:keepLines/>
              <w:spacing w:after="0"/>
              <w:jc w:val="center"/>
              <w:rPr>
                <w:ins w:id="86" w:author="Author"/>
                <w:rFonts w:ascii="Arial" w:eastAsia="Malgun Gothic" w:hAnsi="Arial" w:cs="Arial"/>
                <w:sz w:val="18"/>
                <w:szCs w:val="18"/>
                <w:lang w:eastAsia="ko-KR"/>
              </w:rPr>
            </w:pPr>
            <w:ins w:id="87" w:author="Author">
              <w:r>
                <w:rPr>
                  <w:rFonts w:ascii="Arial" w:hAnsi="Arial" w:cs="Arial"/>
                  <w:sz w:val="18"/>
                  <w:lang w:val="en-US" w:eastAsia="zh-CN"/>
                </w:rPr>
                <w:t>5925</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492BB4B7" w14:textId="77777777" w:rsidR="00926FDF" w:rsidRDefault="00926FDF" w:rsidP="00827664">
            <w:pPr>
              <w:keepNext/>
              <w:keepLines/>
              <w:spacing w:after="0"/>
              <w:jc w:val="center"/>
              <w:rPr>
                <w:ins w:id="88" w:author="Author"/>
                <w:rFonts w:ascii="Arial" w:eastAsia="Malgun Gothic" w:hAnsi="Arial" w:cs="Arial"/>
                <w:sz w:val="18"/>
                <w:szCs w:val="18"/>
                <w:lang w:eastAsia="ko-KR"/>
              </w:rPr>
            </w:pPr>
            <w:ins w:id="89" w:author="Author">
              <w:r>
                <w:rPr>
                  <w:rFonts w:ascii="Arial" w:hAnsi="Arial" w:cs="Arial"/>
                  <w:sz w:val="18"/>
                  <w:lang w:val="en-US" w:eastAsia="zh-CN"/>
                </w:rPr>
                <w:t>5470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2CC0A41A" w14:textId="77777777" w:rsidR="00926FDF" w:rsidRPr="00F612F6" w:rsidRDefault="00926FDF" w:rsidP="00827664">
            <w:pPr>
              <w:keepNext/>
              <w:keepLines/>
              <w:spacing w:after="0"/>
              <w:jc w:val="center"/>
              <w:rPr>
                <w:ins w:id="90" w:author="Author"/>
                <w:rFonts w:ascii="Arial" w:eastAsia="Malgun Gothic" w:hAnsi="Arial" w:cs="Arial"/>
                <w:sz w:val="18"/>
                <w:szCs w:val="18"/>
                <w:lang w:eastAsia="ko-KR"/>
              </w:rPr>
            </w:pPr>
            <w:ins w:id="91"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75644831" w14:textId="77777777" w:rsidR="00926FDF" w:rsidRDefault="00926FDF" w:rsidP="00827664">
            <w:pPr>
              <w:keepNext/>
              <w:keepLines/>
              <w:spacing w:after="0"/>
              <w:jc w:val="center"/>
              <w:rPr>
                <w:ins w:id="92" w:author="Author"/>
                <w:rFonts w:ascii="Arial" w:eastAsia="Malgun Gothic" w:hAnsi="Arial" w:cs="Arial"/>
                <w:sz w:val="18"/>
                <w:szCs w:val="18"/>
                <w:lang w:eastAsia="ko-KR"/>
              </w:rPr>
            </w:pPr>
            <w:ins w:id="93" w:author="Author">
              <w:r>
                <w:rPr>
                  <w:rFonts w:ascii="Arial" w:hAnsi="Arial" w:cs="Arial"/>
                  <w:sz w:val="18"/>
                  <w:lang w:val="en-US" w:eastAsia="zh-CN"/>
                </w:rPr>
                <w:t>5925</w:t>
              </w:r>
              <w:r w:rsidRPr="00563C44">
                <w:rPr>
                  <w:rFonts w:ascii="Arial" w:hAnsi="Arial" w:cs="Arial"/>
                  <w:sz w:val="18"/>
                  <w:lang w:val="en-US" w:eastAsia="zh-CN"/>
                </w:rPr>
                <w:t xml:space="preserve"> MHz</w:t>
              </w:r>
            </w:ins>
          </w:p>
        </w:tc>
        <w:tc>
          <w:tcPr>
            <w:tcW w:w="1312" w:type="dxa"/>
            <w:vMerge/>
            <w:tcBorders>
              <w:left w:val="nil"/>
              <w:bottom w:val="single" w:sz="4" w:space="0" w:color="auto"/>
              <w:right w:val="single" w:sz="4" w:space="0" w:color="auto"/>
            </w:tcBorders>
            <w:vAlign w:val="center"/>
          </w:tcPr>
          <w:p w14:paraId="23327C55" w14:textId="77777777" w:rsidR="00926FDF" w:rsidRDefault="00926FDF" w:rsidP="00827664">
            <w:pPr>
              <w:keepNext/>
              <w:keepLines/>
              <w:spacing w:after="0"/>
              <w:jc w:val="center"/>
              <w:rPr>
                <w:ins w:id="94" w:author="Author"/>
                <w:rFonts w:ascii="Arial" w:hAnsi="Arial" w:cs="Arial"/>
                <w:sz w:val="18"/>
                <w:lang w:val="sv-SE" w:eastAsia="ja-JP"/>
              </w:rPr>
            </w:pPr>
          </w:p>
        </w:tc>
      </w:tr>
      <w:tr w:rsidR="00926FDF" w14:paraId="2C8536E7" w14:textId="77777777" w:rsidTr="00827664">
        <w:trPr>
          <w:trHeight w:val="194"/>
          <w:jc w:val="center"/>
          <w:ins w:id="9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B4645C2" w14:textId="77777777" w:rsidR="00926FDF" w:rsidRDefault="00926FDF" w:rsidP="00827664">
            <w:pPr>
              <w:spacing w:after="0"/>
              <w:rPr>
                <w:ins w:id="96"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1EEFD77" w14:textId="77777777" w:rsidR="00926FDF" w:rsidRDefault="00926FDF" w:rsidP="00827664">
            <w:pPr>
              <w:keepNext/>
              <w:keepLines/>
              <w:spacing w:after="0"/>
              <w:jc w:val="center"/>
              <w:rPr>
                <w:ins w:id="97" w:author="Author"/>
                <w:rFonts w:ascii="Arial" w:eastAsia="Malgun Gothic" w:hAnsi="Arial" w:cs="Arial"/>
                <w:sz w:val="18"/>
                <w:szCs w:val="18"/>
                <w:lang w:eastAsia="ko-KR"/>
              </w:rPr>
            </w:pPr>
            <w:ins w:id="98"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087E9DD8" w14:textId="77777777" w:rsidR="00926FDF" w:rsidRDefault="00926FDF" w:rsidP="00827664">
            <w:pPr>
              <w:keepNext/>
              <w:keepLines/>
              <w:spacing w:after="0"/>
              <w:jc w:val="center"/>
              <w:rPr>
                <w:ins w:id="99" w:author="Author"/>
                <w:rFonts w:ascii="Arial" w:eastAsia="Malgun Gothic" w:hAnsi="Arial" w:cs="Arial"/>
                <w:sz w:val="18"/>
                <w:szCs w:val="18"/>
                <w:lang w:eastAsia="ko-KR"/>
              </w:rPr>
            </w:pPr>
            <w:ins w:id="100" w:author="Author">
              <w:r>
                <w:rPr>
                  <w:rFonts w:ascii="Arial" w:eastAsia="Malgun Gothic" w:hAnsi="Arial" w:cs="Arial"/>
                  <w:sz w:val="18"/>
                  <w:szCs w:val="18"/>
                  <w:lang w:eastAsia="ko-KR"/>
                </w:rPr>
                <w:t>2496</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C7A1240" w14:textId="77777777" w:rsidR="00926FDF" w:rsidRDefault="00926FDF" w:rsidP="00827664">
            <w:pPr>
              <w:keepNext/>
              <w:keepLines/>
              <w:spacing w:after="0"/>
              <w:jc w:val="center"/>
              <w:rPr>
                <w:ins w:id="101" w:author="Author"/>
                <w:rFonts w:ascii="Arial" w:eastAsia="Malgun Gothic" w:hAnsi="Arial" w:cs="Arial"/>
                <w:sz w:val="18"/>
                <w:szCs w:val="18"/>
                <w:lang w:eastAsia="ko-KR"/>
              </w:rPr>
            </w:pPr>
            <w:ins w:id="10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21B1696" w14:textId="77777777" w:rsidR="00926FDF" w:rsidRDefault="00926FDF" w:rsidP="00827664">
            <w:pPr>
              <w:keepNext/>
              <w:keepLines/>
              <w:spacing w:after="0"/>
              <w:jc w:val="center"/>
              <w:rPr>
                <w:ins w:id="103" w:author="Author"/>
                <w:rFonts w:ascii="Arial" w:eastAsia="Malgun Gothic" w:hAnsi="Arial" w:cs="Arial"/>
                <w:sz w:val="18"/>
                <w:szCs w:val="18"/>
                <w:lang w:eastAsia="ko-KR"/>
              </w:rPr>
            </w:pPr>
            <w:ins w:id="104"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43E63B8" w14:textId="77777777" w:rsidR="00926FDF" w:rsidRDefault="00926FDF" w:rsidP="00827664">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2496</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8843A9F" w14:textId="77777777" w:rsidR="00926FDF" w:rsidRDefault="00926FDF" w:rsidP="00827664">
            <w:pPr>
              <w:keepNext/>
              <w:keepLines/>
              <w:spacing w:after="0"/>
              <w:jc w:val="center"/>
              <w:rPr>
                <w:ins w:id="107" w:author="Author"/>
                <w:rFonts w:ascii="Arial" w:eastAsia="Malgun Gothic" w:hAnsi="Arial" w:cs="Arial"/>
                <w:sz w:val="18"/>
                <w:szCs w:val="18"/>
                <w:lang w:eastAsia="ko-KR"/>
              </w:rPr>
            </w:pPr>
            <w:ins w:id="10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3C9C91E" w14:textId="77777777" w:rsidR="00926FDF" w:rsidRDefault="00926FDF" w:rsidP="00827664">
            <w:pPr>
              <w:keepNext/>
              <w:keepLines/>
              <w:spacing w:after="0"/>
              <w:jc w:val="center"/>
              <w:rPr>
                <w:ins w:id="109" w:author="Author"/>
                <w:rFonts w:ascii="Arial" w:eastAsia="Malgun Gothic" w:hAnsi="Arial" w:cs="Arial"/>
                <w:sz w:val="18"/>
                <w:szCs w:val="18"/>
                <w:lang w:eastAsia="ko-KR"/>
              </w:rPr>
            </w:pPr>
            <w:ins w:id="11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F355832" w14:textId="77777777" w:rsidR="00926FDF" w:rsidRDefault="00926FDF" w:rsidP="00827664">
            <w:pPr>
              <w:keepNext/>
              <w:keepLines/>
              <w:spacing w:after="0"/>
              <w:jc w:val="center"/>
              <w:rPr>
                <w:ins w:id="111" w:author="Author"/>
                <w:rFonts w:ascii="Arial" w:hAnsi="Arial"/>
                <w:sz w:val="18"/>
                <w:szCs w:val="18"/>
                <w:lang w:val="en-US" w:eastAsia="ja-JP"/>
              </w:rPr>
            </w:pPr>
            <w:ins w:id="112" w:author="Author">
              <w:r>
                <w:rPr>
                  <w:rFonts w:ascii="Arial" w:hAnsi="Arial" w:cs="Arial"/>
                  <w:sz w:val="18"/>
                  <w:lang w:val="sv-SE" w:eastAsia="ja-JP"/>
                </w:rPr>
                <w:t>T</w:t>
              </w:r>
              <w:r>
                <w:rPr>
                  <w:rFonts w:ascii="Arial" w:hAnsi="Arial" w:cs="Arial"/>
                  <w:sz w:val="18"/>
                  <w:lang w:val="x-none" w:eastAsia="ja-JP"/>
                </w:rPr>
                <w:t>DD</w:t>
              </w:r>
            </w:ins>
          </w:p>
        </w:tc>
      </w:tr>
      <w:tr w:rsidR="00926FDF" w14:paraId="15A89544" w14:textId="77777777" w:rsidTr="00827664">
        <w:trPr>
          <w:trHeight w:val="214"/>
          <w:jc w:val="center"/>
          <w:ins w:id="11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98135D" w14:textId="77777777" w:rsidR="00926FDF" w:rsidRDefault="00926FDF" w:rsidP="00827664">
            <w:pPr>
              <w:spacing w:after="0"/>
              <w:rPr>
                <w:ins w:id="11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E2B894A" w14:textId="77777777" w:rsidR="00926FDF" w:rsidRDefault="00926FDF" w:rsidP="00827664">
            <w:pPr>
              <w:keepNext/>
              <w:keepLines/>
              <w:spacing w:after="0"/>
              <w:jc w:val="center"/>
              <w:rPr>
                <w:ins w:id="115" w:author="Author"/>
                <w:rFonts w:ascii="Arial" w:hAnsi="Arial" w:cs="Arial"/>
                <w:sz w:val="18"/>
                <w:szCs w:val="18"/>
                <w:lang w:eastAsia="ko-KR"/>
              </w:rPr>
            </w:pPr>
            <w:ins w:id="116" w:author="Author">
              <w:r>
                <w:rPr>
                  <w:rFonts w:ascii="Arial" w:hAnsi="Arial" w:cs="Arial"/>
                  <w:sz w:val="18"/>
                  <w:szCs w:val="18"/>
                  <w:lang w:eastAsia="ko-KR"/>
                </w:rPr>
                <w:t>n66</w:t>
              </w:r>
            </w:ins>
          </w:p>
        </w:tc>
        <w:tc>
          <w:tcPr>
            <w:tcW w:w="1293" w:type="dxa"/>
            <w:tcBorders>
              <w:top w:val="single" w:sz="4" w:space="0" w:color="auto"/>
              <w:left w:val="single" w:sz="4" w:space="0" w:color="auto"/>
              <w:bottom w:val="single" w:sz="4" w:space="0" w:color="auto"/>
              <w:right w:val="nil"/>
            </w:tcBorders>
            <w:vAlign w:val="center"/>
            <w:hideMark/>
          </w:tcPr>
          <w:p w14:paraId="073E9FB2" w14:textId="77777777" w:rsidR="00926FDF" w:rsidRDefault="00926FDF" w:rsidP="00827664">
            <w:pPr>
              <w:keepNext/>
              <w:keepLines/>
              <w:spacing w:after="0"/>
              <w:jc w:val="center"/>
              <w:rPr>
                <w:ins w:id="117" w:author="Author"/>
                <w:rFonts w:ascii="Arial" w:eastAsia="Malgun Gothic" w:hAnsi="Arial" w:cs="Arial"/>
                <w:sz w:val="18"/>
                <w:szCs w:val="18"/>
                <w:lang w:eastAsia="ko-KR"/>
              </w:rPr>
            </w:pPr>
            <w:ins w:id="118"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88131E8" w14:textId="77777777" w:rsidR="00926FDF" w:rsidRDefault="00926FDF" w:rsidP="00827664">
            <w:pPr>
              <w:keepNext/>
              <w:keepLines/>
              <w:spacing w:after="0"/>
              <w:jc w:val="center"/>
              <w:rPr>
                <w:ins w:id="119" w:author="Author"/>
                <w:rFonts w:ascii="Arial" w:eastAsia="Malgun Gothic" w:hAnsi="Arial" w:cs="Arial"/>
                <w:sz w:val="18"/>
                <w:szCs w:val="18"/>
                <w:lang w:eastAsia="ko-KR"/>
              </w:rPr>
            </w:pPr>
            <w:ins w:id="12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F643445" w14:textId="77777777" w:rsidR="00926FDF" w:rsidRDefault="00926FDF" w:rsidP="00827664">
            <w:pPr>
              <w:keepNext/>
              <w:keepLines/>
              <w:spacing w:after="0"/>
              <w:jc w:val="center"/>
              <w:rPr>
                <w:ins w:id="121" w:author="Author"/>
                <w:rFonts w:ascii="Arial" w:eastAsia="Malgun Gothic" w:hAnsi="Arial" w:cs="Arial"/>
                <w:sz w:val="18"/>
                <w:szCs w:val="18"/>
                <w:lang w:eastAsia="ko-KR"/>
              </w:rPr>
            </w:pPr>
            <w:ins w:id="122" w:author="Author">
              <w:r>
                <w:rPr>
                  <w:rFonts w:ascii="Arial" w:eastAsia="Malgun Gothic" w:hAnsi="Arial" w:cs="Arial"/>
                  <w:sz w:val="18"/>
                  <w:szCs w:val="18"/>
                  <w:lang w:eastAsia="ko-KR"/>
                </w:rPr>
                <w:t>1780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236349A" w14:textId="77777777" w:rsidR="00926FDF" w:rsidRDefault="00926FDF" w:rsidP="00827664">
            <w:pPr>
              <w:keepNext/>
              <w:keepLines/>
              <w:spacing w:after="0"/>
              <w:jc w:val="center"/>
              <w:rPr>
                <w:ins w:id="123" w:author="Author"/>
                <w:rFonts w:ascii="Arial" w:eastAsia="Malgun Gothic" w:hAnsi="Arial" w:cs="Arial"/>
                <w:sz w:val="18"/>
                <w:szCs w:val="18"/>
                <w:lang w:eastAsia="ko-KR"/>
              </w:rPr>
            </w:pPr>
            <w:ins w:id="124"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48CC340" w14:textId="77777777" w:rsidR="00926FDF" w:rsidRDefault="00926FDF" w:rsidP="00827664">
            <w:pPr>
              <w:keepNext/>
              <w:keepLines/>
              <w:spacing w:after="0"/>
              <w:jc w:val="center"/>
              <w:rPr>
                <w:ins w:id="125" w:author="Author"/>
                <w:rFonts w:ascii="Arial" w:eastAsia="Malgun Gothic" w:hAnsi="Arial" w:cs="Arial"/>
                <w:sz w:val="18"/>
                <w:szCs w:val="18"/>
                <w:lang w:eastAsia="ko-KR"/>
              </w:rPr>
            </w:pPr>
            <w:ins w:id="12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72B36C7" w14:textId="77777777" w:rsidR="00926FDF" w:rsidRDefault="00926FDF" w:rsidP="00827664">
            <w:pPr>
              <w:keepNext/>
              <w:keepLines/>
              <w:spacing w:after="0"/>
              <w:jc w:val="center"/>
              <w:rPr>
                <w:ins w:id="127" w:author="Author"/>
                <w:rFonts w:ascii="Arial" w:eastAsia="Malgun Gothic" w:hAnsi="Arial" w:cs="Arial"/>
                <w:sz w:val="18"/>
                <w:szCs w:val="18"/>
                <w:lang w:eastAsia="ko-KR"/>
              </w:rPr>
            </w:pPr>
            <w:ins w:id="128" w:author="Author">
              <w:r>
                <w:rPr>
                  <w:rFonts w:ascii="Arial" w:eastAsia="Malgun Gothic" w:hAnsi="Arial" w:cs="Arial"/>
                  <w:sz w:val="18"/>
                  <w:szCs w:val="18"/>
                  <w:lang w:eastAsia="ko-KR"/>
                </w:rPr>
                <w:t>2200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FE169E7" w14:textId="41B37663" w:rsidR="00926FDF" w:rsidRDefault="00926FDF" w:rsidP="00827664">
            <w:pPr>
              <w:keepNext/>
              <w:keepLines/>
              <w:spacing w:after="0"/>
              <w:jc w:val="center"/>
              <w:rPr>
                <w:ins w:id="129" w:author="Author"/>
                <w:rFonts w:ascii="Arial" w:hAnsi="Arial"/>
                <w:sz w:val="18"/>
                <w:szCs w:val="18"/>
                <w:lang w:val="en-US" w:eastAsia="ko-KR"/>
              </w:rPr>
            </w:pPr>
            <w:ins w:id="130" w:author="Author">
              <w:r>
                <w:rPr>
                  <w:rFonts w:ascii="Arial" w:hAnsi="Arial"/>
                  <w:sz w:val="18"/>
                  <w:szCs w:val="18"/>
                  <w:lang w:val="en-US" w:eastAsia="ko-KR"/>
                </w:rPr>
                <w:t>FDD</w:t>
              </w:r>
            </w:ins>
          </w:p>
        </w:tc>
      </w:tr>
    </w:tbl>
    <w:p w14:paraId="7F731D14" w14:textId="77777777" w:rsidR="00926FDF" w:rsidRDefault="00926FDF" w:rsidP="00926FDF">
      <w:pPr>
        <w:overflowPunct w:val="0"/>
        <w:autoSpaceDE w:val="0"/>
        <w:autoSpaceDN w:val="0"/>
        <w:adjustRightInd w:val="0"/>
        <w:textAlignment w:val="baseline"/>
        <w:rPr>
          <w:ins w:id="131" w:author="Author"/>
          <w:lang w:eastAsia="ja-JP"/>
        </w:rPr>
      </w:pPr>
      <w:bookmarkStart w:id="132" w:name="_Toc20147940"/>
      <w:bookmarkStart w:id="133" w:name="_Toc20147941"/>
      <w:bookmarkStart w:id="134" w:name="_Toc20147942"/>
    </w:p>
    <w:p w14:paraId="7E2F7E20" w14:textId="77777777" w:rsidR="00926FDF" w:rsidRDefault="00926FDF" w:rsidP="00926FDF">
      <w:pPr>
        <w:pStyle w:val="Heading3"/>
        <w:rPr>
          <w:ins w:id="135" w:author="Author"/>
          <w:rFonts w:cs="Arial"/>
          <w:szCs w:val="28"/>
          <w:lang w:val="en-US" w:eastAsia="ja-JP"/>
        </w:rPr>
      </w:pPr>
      <w:ins w:id="136"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2"/>
      </w:ins>
    </w:p>
    <w:p w14:paraId="7F06872F" w14:textId="77777777" w:rsidR="00926FDF" w:rsidRDefault="00926FDF" w:rsidP="00926FDF">
      <w:pPr>
        <w:spacing w:before="120" w:after="120"/>
        <w:jc w:val="center"/>
        <w:rPr>
          <w:ins w:id="137" w:author="Author"/>
          <w:rFonts w:ascii="Arial" w:hAnsi="Arial" w:cs="Arial"/>
          <w:b/>
          <w:lang w:eastAsia="ja-JP"/>
        </w:rPr>
      </w:pPr>
      <w:ins w:id="138"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562"/>
        <w:gridCol w:w="567"/>
        <w:gridCol w:w="567"/>
        <w:gridCol w:w="572"/>
        <w:gridCol w:w="562"/>
        <w:gridCol w:w="567"/>
        <w:gridCol w:w="567"/>
        <w:gridCol w:w="567"/>
        <w:gridCol w:w="567"/>
        <w:gridCol w:w="567"/>
        <w:gridCol w:w="849"/>
        <w:tblGridChange w:id="139">
          <w:tblGrid>
            <w:gridCol w:w="1418"/>
            <w:gridCol w:w="1418"/>
            <w:gridCol w:w="709"/>
            <w:gridCol w:w="708"/>
            <w:gridCol w:w="567"/>
            <w:gridCol w:w="562"/>
            <w:gridCol w:w="147"/>
            <w:gridCol w:w="420"/>
            <w:gridCol w:w="147"/>
            <w:gridCol w:w="420"/>
            <w:gridCol w:w="147"/>
            <w:gridCol w:w="425"/>
            <w:gridCol w:w="453"/>
            <w:gridCol w:w="109"/>
            <w:gridCol w:w="471"/>
            <w:gridCol w:w="96"/>
            <w:gridCol w:w="484"/>
            <w:gridCol w:w="83"/>
            <w:gridCol w:w="497"/>
            <w:gridCol w:w="70"/>
            <w:gridCol w:w="510"/>
            <w:gridCol w:w="57"/>
            <w:gridCol w:w="523"/>
            <w:gridCol w:w="44"/>
            <w:gridCol w:w="849"/>
          </w:tblGrid>
        </w:tblGridChange>
      </w:tblGrid>
      <w:tr w:rsidR="00F80592" w14:paraId="50972DC2" w14:textId="77777777" w:rsidTr="00F80592">
        <w:trPr>
          <w:trHeight w:val="586"/>
          <w:ins w:id="140"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387D1621" w14:textId="77777777" w:rsidR="00F80592" w:rsidRDefault="00F80592" w:rsidP="00827664">
            <w:pPr>
              <w:keepNext/>
              <w:keepLines/>
              <w:spacing w:after="0"/>
              <w:jc w:val="center"/>
              <w:rPr>
                <w:ins w:id="141" w:author="Author"/>
                <w:rFonts w:ascii="Arial" w:hAnsi="Arial" w:cs="Arial"/>
                <w:b/>
                <w:sz w:val="18"/>
                <w:szCs w:val="18"/>
                <w:lang w:eastAsia="ko-KR"/>
              </w:rPr>
            </w:pPr>
            <w:ins w:id="142"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1C6B3CD" w14:textId="77777777" w:rsidR="00F80592" w:rsidRDefault="00F80592" w:rsidP="00827664">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EC81B6" w14:textId="77777777" w:rsidR="00F80592" w:rsidRDefault="00F80592" w:rsidP="00827664">
            <w:pPr>
              <w:keepNext/>
              <w:keepLines/>
              <w:spacing w:after="0"/>
              <w:jc w:val="center"/>
              <w:rPr>
                <w:ins w:id="145" w:author="Author"/>
                <w:rFonts w:ascii="Arial" w:hAnsi="Arial" w:cs="Arial"/>
                <w:b/>
                <w:sz w:val="18"/>
                <w:lang w:eastAsia="ja-JP"/>
              </w:rPr>
            </w:pPr>
            <w:ins w:id="146"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38EC79" w14:textId="77777777" w:rsidR="00F80592" w:rsidRDefault="00F80592" w:rsidP="00827664">
            <w:pPr>
              <w:keepNext/>
              <w:keepLines/>
              <w:spacing w:after="0"/>
              <w:jc w:val="center"/>
              <w:rPr>
                <w:ins w:id="147" w:author="Author"/>
                <w:rFonts w:ascii="Arial" w:hAnsi="Arial" w:cs="Arial"/>
                <w:b/>
                <w:sz w:val="18"/>
                <w:lang w:eastAsia="ja-JP"/>
              </w:rPr>
            </w:pPr>
            <w:ins w:id="148"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CD4B121" w14:textId="77777777" w:rsidR="00F80592" w:rsidRDefault="00F80592" w:rsidP="00827664">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69C0A4B" w14:textId="77777777" w:rsidR="00F80592" w:rsidRDefault="00F80592" w:rsidP="00827664">
            <w:pPr>
              <w:keepNext/>
              <w:keepLines/>
              <w:spacing w:after="0"/>
              <w:jc w:val="center"/>
              <w:rPr>
                <w:ins w:id="151" w:author="Author"/>
                <w:rFonts w:ascii="Arial" w:hAnsi="Arial" w:cs="Arial"/>
                <w:b/>
                <w:sz w:val="18"/>
                <w:lang w:eastAsia="ja-JP"/>
              </w:rPr>
            </w:pPr>
            <w:ins w:id="152"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43A7C7" w14:textId="77777777" w:rsidR="00F80592" w:rsidRDefault="00F80592" w:rsidP="00827664">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D885089" w14:textId="77777777" w:rsidR="00F80592" w:rsidRDefault="00F80592" w:rsidP="00827664">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71869067" w14:textId="77777777" w:rsidR="00F80592" w:rsidRDefault="00F80592" w:rsidP="00827664">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30</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25EAA57" w14:textId="77777777" w:rsidR="00F80592" w:rsidRDefault="00F80592" w:rsidP="00827664">
            <w:pPr>
              <w:keepNext/>
              <w:keepLines/>
              <w:spacing w:after="0"/>
              <w:jc w:val="center"/>
              <w:rPr>
                <w:ins w:id="159" w:author="Author"/>
                <w:rFonts w:ascii="Arial" w:hAnsi="Arial" w:cs="Arial"/>
                <w:b/>
                <w:sz w:val="18"/>
                <w:lang w:val="en-US" w:eastAsia="zh-CN"/>
              </w:rPr>
            </w:pPr>
            <w:ins w:id="160" w:author="Author">
              <w:r>
                <w:rPr>
                  <w:rFonts w:ascii="Arial" w:hAnsi="Arial" w:cs="Arial"/>
                  <w:b/>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B9AD3D" w14:textId="77777777" w:rsidR="00F80592" w:rsidRDefault="00F80592" w:rsidP="00827664">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237CAA3" w14:textId="7334940E" w:rsidR="00F80592" w:rsidRDefault="00F80592" w:rsidP="00827664">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2165A203" w14:textId="5C3C07A8" w:rsidR="00F80592" w:rsidRDefault="00F80592" w:rsidP="00827664">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42DFAFD1" w14:textId="6C018F1C" w:rsidR="00F80592" w:rsidRDefault="00F80592" w:rsidP="00827664">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3051BEA" w14:textId="6AB73349" w:rsidR="00F80592" w:rsidRDefault="00F80592" w:rsidP="00827664">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100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60CBD26" w14:textId="77777777" w:rsidR="00F80592" w:rsidRDefault="00F80592" w:rsidP="00827664">
            <w:pPr>
              <w:keepNext/>
              <w:keepLines/>
              <w:spacing w:after="0"/>
              <w:jc w:val="center"/>
              <w:rPr>
                <w:ins w:id="171" w:author="Author"/>
                <w:rFonts w:ascii="Arial" w:hAnsi="Arial" w:cs="Arial"/>
                <w:b/>
                <w:sz w:val="18"/>
                <w:lang w:eastAsia="ko-KR"/>
              </w:rPr>
            </w:pPr>
            <w:ins w:id="172" w:author="Author">
              <w:r>
                <w:rPr>
                  <w:rFonts w:ascii="Arial" w:hAnsi="Arial" w:cs="Arial"/>
                  <w:b/>
                  <w:sz w:val="18"/>
                  <w:lang w:eastAsia="ko-KR"/>
                </w:rPr>
                <w:t>Max</w:t>
              </w:r>
            </w:ins>
          </w:p>
          <w:p w14:paraId="31C105D1" w14:textId="77777777" w:rsidR="00F80592" w:rsidRDefault="00F80592" w:rsidP="00827664">
            <w:pPr>
              <w:keepNext/>
              <w:keepLines/>
              <w:spacing w:after="0"/>
              <w:jc w:val="center"/>
              <w:rPr>
                <w:ins w:id="173" w:author="Author"/>
                <w:rFonts w:ascii="Arial" w:hAnsi="Arial" w:cs="Arial"/>
                <w:b/>
                <w:sz w:val="18"/>
                <w:lang w:eastAsia="ko-KR"/>
              </w:rPr>
            </w:pPr>
            <w:ins w:id="174" w:author="Author">
              <w:r>
                <w:rPr>
                  <w:rFonts w:ascii="Arial" w:hAnsi="Arial" w:cs="Arial"/>
                  <w:b/>
                  <w:sz w:val="18"/>
                  <w:lang w:eastAsia="ko-KR"/>
                </w:rPr>
                <w:t>BW</w:t>
              </w:r>
            </w:ins>
          </w:p>
          <w:p w14:paraId="5508E071" w14:textId="77777777" w:rsidR="00F80592" w:rsidRDefault="00F80592" w:rsidP="00827664">
            <w:pPr>
              <w:keepNext/>
              <w:keepLines/>
              <w:spacing w:after="0"/>
              <w:jc w:val="center"/>
              <w:rPr>
                <w:ins w:id="175" w:author="Author"/>
                <w:rFonts w:ascii="Arial" w:hAnsi="Arial" w:cs="Arial"/>
                <w:b/>
                <w:sz w:val="18"/>
                <w:lang w:eastAsia="ko-KR"/>
              </w:rPr>
            </w:pPr>
            <w:ins w:id="176" w:author="Author">
              <w:r>
                <w:rPr>
                  <w:rFonts w:ascii="Arial" w:hAnsi="Arial" w:cs="Arial"/>
                  <w:b/>
                  <w:sz w:val="18"/>
                  <w:lang w:eastAsia="ko-KR"/>
                </w:rPr>
                <w:t>[MHz]</w:t>
              </w:r>
            </w:ins>
          </w:p>
        </w:tc>
      </w:tr>
      <w:tr w:rsidR="00427360" w14:paraId="362A15B0" w14:textId="77777777" w:rsidTr="00827664">
        <w:trPr>
          <w:trHeight w:val="152"/>
          <w:ins w:id="177"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80C1458" w14:textId="77777777" w:rsidR="00427360" w:rsidRDefault="00427360" w:rsidP="00427360">
            <w:pPr>
              <w:keepNext/>
              <w:keepLines/>
              <w:spacing w:after="0"/>
              <w:jc w:val="center"/>
              <w:rPr>
                <w:ins w:id="178" w:author="Author"/>
                <w:rFonts w:ascii="Arial" w:hAnsi="Arial" w:cs="Arial"/>
                <w:sz w:val="18"/>
                <w:lang w:val="en-US" w:eastAsia="zh-CN"/>
              </w:rPr>
            </w:pPr>
            <w:ins w:id="179" w:author="Author">
              <w:r>
                <w:rPr>
                  <w:rFonts w:ascii="Arial" w:eastAsia="Malgun Gothic" w:hAnsi="Arial" w:cs="Arial"/>
                  <w:sz w:val="18"/>
                  <w:szCs w:val="18"/>
                  <w:lang w:eastAsia="ko-KR"/>
                </w:rPr>
                <w:t>DC_2A-46A_n41A-n66A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2756AF5" w14:textId="77777777" w:rsidR="00427360" w:rsidRDefault="00427360" w:rsidP="00427360">
            <w:pPr>
              <w:keepNext/>
              <w:keepLines/>
              <w:spacing w:after="0"/>
              <w:jc w:val="center"/>
              <w:rPr>
                <w:ins w:id="180" w:author="Author"/>
                <w:rFonts w:ascii="Arial" w:hAnsi="Arial" w:cs="Arial"/>
                <w:sz w:val="18"/>
                <w:lang w:val="en-US" w:eastAsia="zh-CN"/>
              </w:rPr>
            </w:pPr>
            <w:ins w:id="181" w:author="Author">
              <w:r>
                <w:rPr>
                  <w:rFonts w:ascii="Arial" w:hAnsi="Arial" w:cs="Arial"/>
                  <w:sz w:val="18"/>
                  <w:lang w:val="en-US" w:eastAsia="zh-CN"/>
                </w:rPr>
                <w:t>DC_2A_n41A</w:t>
              </w:r>
            </w:ins>
          </w:p>
          <w:p w14:paraId="5D94FD90" w14:textId="77777777" w:rsidR="00427360" w:rsidRDefault="00427360" w:rsidP="00427360">
            <w:pPr>
              <w:keepNext/>
              <w:keepLines/>
              <w:spacing w:after="0"/>
              <w:jc w:val="center"/>
              <w:rPr>
                <w:ins w:id="182" w:author="Author"/>
                <w:rFonts w:ascii="Arial" w:hAnsi="Arial" w:cs="Arial"/>
                <w:sz w:val="18"/>
                <w:lang w:val="en-US" w:eastAsia="zh-CN"/>
              </w:rPr>
            </w:pPr>
            <w:ins w:id="183"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37D05EDF" w14:textId="77777777" w:rsidR="00427360" w:rsidRDefault="00427360" w:rsidP="00427360">
            <w:pPr>
              <w:keepNext/>
              <w:keepLines/>
              <w:spacing w:after="0"/>
              <w:jc w:val="center"/>
              <w:rPr>
                <w:ins w:id="184" w:author="Author"/>
                <w:rFonts w:ascii="Arial" w:eastAsia="Malgun Gothic" w:hAnsi="Arial" w:cs="Arial"/>
                <w:sz w:val="18"/>
                <w:lang w:val="en-US" w:eastAsia="ko-KR"/>
              </w:rPr>
            </w:pPr>
            <w:ins w:id="185"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D45785" w14:textId="77777777" w:rsidR="00427360" w:rsidRPr="005A1AC2" w:rsidRDefault="00427360" w:rsidP="00427360">
            <w:pPr>
              <w:keepNext/>
              <w:keepLines/>
              <w:spacing w:after="0"/>
              <w:jc w:val="center"/>
              <w:rPr>
                <w:ins w:id="186" w:author="Author"/>
                <w:rFonts w:ascii="Arial" w:eastAsia="Malgun Gothic" w:hAnsi="Arial" w:cs="Arial"/>
                <w:sz w:val="18"/>
                <w:szCs w:val="18"/>
                <w:lang w:val="en-US" w:eastAsia="ko-KR"/>
              </w:rPr>
            </w:pPr>
            <w:ins w:id="187"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2E603C" w14:textId="77777777" w:rsidR="00427360" w:rsidRPr="005A1AC2" w:rsidRDefault="00427360" w:rsidP="00427360">
            <w:pPr>
              <w:keepNext/>
              <w:keepLines/>
              <w:spacing w:after="0"/>
              <w:jc w:val="center"/>
              <w:rPr>
                <w:ins w:id="188" w:author="Author"/>
                <w:rFonts w:ascii="Arial" w:eastAsia="Malgun Gothic" w:hAnsi="Arial" w:cs="Arial"/>
                <w:sz w:val="18"/>
                <w:szCs w:val="18"/>
                <w:lang w:val="en-US" w:eastAsia="ko-KR"/>
              </w:rPr>
            </w:pPr>
            <w:ins w:id="189"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E2EAC40" w14:textId="77777777" w:rsidR="00427360" w:rsidRPr="005A1AC2" w:rsidRDefault="00427360" w:rsidP="00427360">
            <w:pPr>
              <w:keepNext/>
              <w:keepLines/>
              <w:spacing w:after="0"/>
              <w:jc w:val="center"/>
              <w:rPr>
                <w:ins w:id="190" w:author="Author"/>
                <w:rFonts w:ascii="Arial" w:eastAsia="Malgun Gothic" w:hAnsi="Arial" w:cs="Arial"/>
                <w:sz w:val="18"/>
                <w:szCs w:val="18"/>
                <w:lang w:val="en-US" w:eastAsia="ko-KR"/>
              </w:rPr>
            </w:pPr>
            <w:ins w:id="191"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92CD8B" w14:textId="77777777" w:rsidR="00427360" w:rsidRPr="005A1AC2" w:rsidRDefault="00427360" w:rsidP="00427360">
            <w:pPr>
              <w:keepNext/>
              <w:keepLines/>
              <w:spacing w:after="0"/>
              <w:jc w:val="center"/>
              <w:rPr>
                <w:ins w:id="192" w:author="Author"/>
                <w:rFonts w:ascii="Arial" w:eastAsia="Malgun Gothic" w:hAnsi="Arial" w:cs="Arial"/>
                <w:sz w:val="18"/>
                <w:szCs w:val="18"/>
                <w:lang w:val="en-US" w:eastAsia="ko-KR"/>
              </w:rPr>
            </w:pPr>
            <w:ins w:id="193"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E43379" w14:textId="77777777" w:rsidR="00427360" w:rsidRPr="005A1AC2" w:rsidRDefault="00427360" w:rsidP="00427360">
            <w:pPr>
              <w:keepNext/>
              <w:keepLines/>
              <w:spacing w:after="0"/>
              <w:jc w:val="center"/>
              <w:rPr>
                <w:ins w:id="194" w:author="Author"/>
                <w:rFonts w:ascii="Arial" w:eastAsia="Malgun Gothic" w:hAnsi="Arial" w:cs="Arial"/>
                <w:sz w:val="18"/>
                <w:szCs w:val="18"/>
                <w:lang w:val="en-US" w:eastAsia="ko-KR"/>
              </w:rPr>
            </w:pPr>
            <w:ins w:id="195"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46978AF7" w14:textId="77777777" w:rsidR="00427360" w:rsidRPr="005A1AC2" w:rsidRDefault="00427360" w:rsidP="00427360">
            <w:pPr>
              <w:keepNext/>
              <w:keepLines/>
              <w:spacing w:after="0"/>
              <w:jc w:val="center"/>
              <w:rPr>
                <w:ins w:id="19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EBAEFAF" w14:textId="77777777" w:rsidR="00427360" w:rsidRPr="005A1AC2" w:rsidRDefault="00427360" w:rsidP="00427360">
            <w:pPr>
              <w:keepNext/>
              <w:keepLines/>
              <w:spacing w:after="0"/>
              <w:jc w:val="center"/>
              <w:rPr>
                <w:ins w:id="19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489F121" w14:textId="77777777" w:rsidR="00427360" w:rsidRPr="005A1AC2" w:rsidRDefault="00427360" w:rsidP="00427360">
            <w:pPr>
              <w:keepNext/>
              <w:keepLines/>
              <w:spacing w:after="0"/>
              <w:jc w:val="center"/>
              <w:rPr>
                <w:ins w:id="19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AF44FAF" w14:textId="77777777" w:rsidR="00427360" w:rsidRPr="005A1AC2" w:rsidRDefault="00427360" w:rsidP="00427360">
            <w:pPr>
              <w:keepNext/>
              <w:keepLines/>
              <w:spacing w:after="0"/>
              <w:jc w:val="center"/>
              <w:rPr>
                <w:ins w:id="1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9A1DE77" w14:textId="77777777" w:rsidR="00427360" w:rsidRPr="005A1AC2" w:rsidRDefault="00427360" w:rsidP="00427360">
            <w:pPr>
              <w:keepNext/>
              <w:keepLines/>
              <w:spacing w:after="0"/>
              <w:jc w:val="center"/>
              <w:rPr>
                <w:ins w:id="20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1E058AC" w14:textId="77777777" w:rsidR="00427360" w:rsidRPr="005A1AC2" w:rsidRDefault="00427360" w:rsidP="00427360">
            <w:pPr>
              <w:keepNext/>
              <w:keepLines/>
              <w:spacing w:after="0"/>
              <w:jc w:val="center"/>
              <w:rPr>
                <w:ins w:id="20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B65F02" w14:textId="77777777" w:rsidR="00427360" w:rsidRPr="005A1AC2" w:rsidRDefault="00427360" w:rsidP="00427360">
            <w:pPr>
              <w:keepNext/>
              <w:keepLines/>
              <w:spacing w:after="0"/>
              <w:jc w:val="center"/>
              <w:rPr>
                <w:ins w:id="202"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D677CC2" w14:textId="77777777" w:rsidR="00427360" w:rsidRDefault="00427360" w:rsidP="00427360">
            <w:pPr>
              <w:keepNext/>
              <w:keepLines/>
              <w:jc w:val="center"/>
              <w:rPr>
                <w:ins w:id="203" w:author="Author"/>
                <w:rFonts w:ascii="Arial" w:hAnsi="Arial" w:cs="Arial"/>
                <w:sz w:val="18"/>
                <w:lang w:val="en-US" w:eastAsia="zh-CN"/>
              </w:rPr>
            </w:pPr>
            <w:ins w:id="204" w:author="Author">
              <w:r>
                <w:rPr>
                  <w:rFonts w:ascii="Arial" w:hAnsi="Arial" w:cs="Arial"/>
                  <w:sz w:val="18"/>
                  <w:lang w:val="en-US" w:eastAsia="zh-CN"/>
                </w:rPr>
                <w:t>180</w:t>
              </w:r>
            </w:ins>
          </w:p>
        </w:tc>
      </w:tr>
      <w:tr w:rsidR="00427360" w14:paraId="789323BE" w14:textId="77777777" w:rsidTr="00827664">
        <w:trPr>
          <w:trHeight w:val="152"/>
          <w:ins w:id="20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78EDA7B" w14:textId="77777777" w:rsidR="00427360" w:rsidRDefault="00427360" w:rsidP="00427360">
            <w:pPr>
              <w:keepNext/>
              <w:keepLines/>
              <w:spacing w:after="0"/>
              <w:jc w:val="center"/>
              <w:rPr>
                <w:ins w:id="206"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E60567C" w14:textId="77777777" w:rsidR="00427360" w:rsidRDefault="00427360" w:rsidP="00427360">
            <w:pPr>
              <w:keepNext/>
              <w:keepLines/>
              <w:spacing w:after="0"/>
              <w:jc w:val="center"/>
              <w:rPr>
                <w:ins w:id="207"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20E2968F" w14:textId="77777777" w:rsidR="00427360" w:rsidRDefault="00427360" w:rsidP="00427360">
            <w:pPr>
              <w:keepNext/>
              <w:keepLines/>
              <w:spacing w:after="0"/>
              <w:jc w:val="center"/>
              <w:rPr>
                <w:ins w:id="208" w:author="Author"/>
                <w:rFonts w:ascii="Arial" w:eastAsia="Malgun Gothic" w:hAnsi="Arial" w:cs="Arial"/>
                <w:sz w:val="18"/>
                <w:lang w:val="en-US" w:eastAsia="ko-KR"/>
              </w:rPr>
            </w:pPr>
            <w:ins w:id="209" w:author="Author">
              <w:r>
                <w:rPr>
                  <w:rFonts w:ascii="Arial" w:eastAsia="Malgun Gothic" w:hAnsi="Arial" w:cs="Arial"/>
                  <w:sz w:val="18"/>
                  <w:lang w:val="en-US" w:eastAsia="ko-KR"/>
                </w:rPr>
                <w:t>46</w:t>
              </w:r>
            </w:ins>
          </w:p>
        </w:tc>
        <w:tc>
          <w:tcPr>
            <w:tcW w:w="708" w:type="dxa"/>
            <w:tcBorders>
              <w:top w:val="single" w:sz="4" w:space="0" w:color="auto"/>
              <w:left w:val="single" w:sz="4" w:space="0" w:color="auto"/>
              <w:bottom w:val="single" w:sz="4" w:space="0" w:color="auto"/>
              <w:right w:val="single" w:sz="4" w:space="0" w:color="auto"/>
            </w:tcBorders>
            <w:vAlign w:val="center"/>
          </w:tcPr>
          <w:p w14:paraId="2FB6B8AD" w14:textId="77777777" w:rsidR="00427360" w:rsidRPr="005A1AC2" w:rsidRDefault="00427360" w:rsidP="00427360">
            <w:pPr>
              <w:keepNext/>
              <w:keepLines/>
              <w:spacing w:after="0"/>
              <w:jc w:val="center"/>
              <w:rPr>
                <w:ins w:id="210" w:author="Author"/>
                <w:rFonts w:ascii="Arial" w:eastAsia="Malgun Gothic" w:hAnsi="Arial" w:cs="Arial"/>
                <w:sz w:val="18"/>
                <w:szCs w:val="18"/>
                <w:lang w:val="en-US" w:eastAsia="ko-KR"/>
              </w:rPr>
            </w:pPr>
            <w:ins w:id="211"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FD79EB1" w14:textId="77777777" w:rsidR="00427360" w:rsidRPr="005A1AC2" w:rsidRDefault="00427360" w:rsidP="00427360">
            <w:pPr>
              <w:keepNext/>
              <w:keepLines/>
              <w:spacing w:after="0"/>
              <w:jc w:val="center"/>
              <w:rPr>
                <w:ins w:id="212" w:author="Author"/>
                <w:rFonts w:ascii="Arial" w:eastAsia="Yu Mincho" w:hAnsi="Arial" w:cs="Arial"/>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DEF979C" w14:textId="77777777" w:rsidR="00427360" w:rsidRPr="005A1AC2" w:rsidRDefault="00427360" w:rsidP="00427360">
            <w:pPr>
              <w:keepNext/>
              <w:keepLines/>
              <w:spacing w:after="0"/>
              <w:jc w:val="center"/>
              <w:rPr>
                <w:ins w:id="213" w:author="Author"/>
                <w:rFonts w:ascii="Arial" w:eastAsia="Yu Mincho" w:hAnsi="Arial" w:cs="Arial"/>
                <w:sz w:val="18"/>
                <w:szCs w:val="18"/>
              </w:rPr>
            </w:pPr>
            <w:ins w:id="214" w:author="Author">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B981510" w14:textId="77777777" w:rsidR="00427360" w:rsidRPr="005A1AC2" w:rsidRDefault="00427360" w:rsidP="00427360">
            <w:pPr>
              <w:keepNext/>
              <w:keepLines/>
              <w:spacing w:after="0"/>
              <w:jc w:val="center"/>
              <w:rPr>
                <w:ins w:id="215" w:author="Autho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6CD50A" w14:textId="77777777" w:rsidR="00427360" w:rsidRPr="005A1AC2" w:rsidRDefault="00427360" w:rsidP="00427360">
            <w:pPr>
              <w:keepNext/>
              <w:keepLines/>
              <w:spacing w:after="0"/>
              <w:jc w:val="center"/>
              <w:rPr>
                <w:ins w:id="216" w:author="Author"/>
                <w:rFonts w:ascii="Arial" w:eastAsia="Yu Mincho" w:hAnsi="Arial" w:cs="Arial"/>
                <w:sz w:val="18"/>
                <w:szCs w:val="18"/>
              </w:rPr>
            </w:pPr>
            <w:ins w:id="217" w:author="Author">
              <w:r>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7E35AC62" w14:textId="77777777" w:rsidR="00427360" w:rsidRPr="005A1AC2" w:rsidRDefault="00427360" w:rsidP="00427360">
            <w:pPr>
              <w:keepNext/>
              <w:keepLines/>
              <w:spacing w:after="0"/>
              <w:jc w:val="center"/>
              <w:rPr>
                <w:ins w:id="21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C231DF1" w14:textId="77777777" w:rsidR="00427360" w:rsidRPr="005A1AC2" w:rsidRDefault="00427360" w:rsidP="00427360">
            <w:pPr>
              <w:keepNext/>
              <w:keepLines/>
              <w:spacing w:after="0"/>
              <w:jc w:val="center"/>
              <w:rPr>
                <w:ins w:id="2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A408796" w14:textId="77777777" w:rsidR="00427360" w:rsidRPr="005A1AC2" w:rsidRDefault="00427360" w:rsidP="00427360">
            <w:pPr>
              <w:keepNext/>
              <w:keepLines/>
              <w:spacing w:after="0"/>
              <w:jc w:val="center"/>
              <w:rPr>
                <w:ins w:id="22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89E41A9" w14:textId="77777777" w:rsidR="00427360" w:rsidRPr="005A1AC2" w:rsidRDefault="00427360" w:rsidP="00427360">
            <w:pPr>
              <w:keepNext/>
              <w:keepLines/>
              <w:spacing w:after="0"/>
              <w:jc w:val="center"/>
              <w:rPr>
                <w:ins w:id="22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A49C4C4" w14:textId="77777777" w:rsidR="00427360" w:rsidRPr="005A1AC2" w:rsidRDefault="00427360" w:rsidP="00427360">
            <w:pPr>
              <w:keepNext/>
              <w:keepLines/>
              <w:spacing w:after="0"/>
              <w:jc w:val="center"/>
              <w:rPr>
                <w:ins w:id="22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0E5AE8" w14:textId="77777777" w:rsidR="00427360" w:rsidRPr="005A1AC2" w:rsidRDefault="00427360" w:rsidP="00427360">
            <w:pPr>
              <w:keepNext/>
              <w:keepLines/>
              <w:spacing w:after="0"/>
              <w:jc w:val="center"/>
              <w:rPr>
                <w:ins w:id="22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C26FF8" w14:textId="77777777" w:rsidR="00427360" w:rsidRPr="005A1AC2" w:rsidRDefault="00427360" w:rsidP="00427360">
            <w:pPr>
              <w:keepNext/>
              <w:keepLines/>
              <w:spacing w:after="0"/>
              <w:jc w:val="center"/>
              <w:rPr>
                <w:ins w:id="224"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5E4E2FF8" w14:textId="77777777" w:rsidR="00427360" w:rsidRDefault="00427360" w:rsidP="00427360">
            <w:pPr>
              <w:keepNext/>
              <w:keepLines/>
              <w:jc w:val="center"/>
              <w:rPr>
                <w:ins w:id="225" w:author="Author"/>
                <w:rFonts w:ascii="Arial" w:hAnsi="Arial" w:cs="Arial"/>
                <w:sz w:val="18"/>
                <w:lang w:val="en-US" w:eastAsia="zh-CN"/>
              </w:rPr>
            </w:pPr>
          </w:p>
        </w:tc>
      </w:tr>
      <w:tr w:rsidR="00427360" w14:paraId="2661DF56" w14:textId="77777777" w:rsidTr="00427360">
        <w:trPr>
          <w:trHeight w:val="152"/>
          <w:ins w:id="22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CF2A62" w14:textId="77777777" w:rsidR="00427360" w:rsidRDefault="00427360" w:rsidP="00427360">
            <w:pPr>
              <w:spacing w:after="0"/>
              <w:rPr>
                <w:ins w:id="22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99BCE8" w14:textId="77777777" w:rsidR="00427360" w:rsidRDefault="00427360" w:rsidP="00427360">
            <w:pPr>
              <w:spacing w:after="0"/>
              <w:rPr>
                <w:ins w:id="228"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9F0D8CF" w14:textId="77777777" w:rsidR="00427360" w:rsidRDefault="00427360" w:rsidP="00427360">
            <w:pPr>
              <w:keepNext/>
              <w:keepLines/>
              <w:spacing w:after="0"/>
              <w:jc w:val="center"/>
              <w:rPr>
                <w:ins w:id="229" w:author="Author"/>
                <w:rFonts w:ascii="Arial" w:hAnsi="Arial" w:cs="Arial"/>
                <w:sz w:val="18"/>
                <w:lang w:val="en-US" w:eastAsia="zh-CN"/>
              </w:rPr>
            </w:pPr>
            <w:ins w:id="230"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BA76CF" w14:textId="77777777" w:rsidR="00427360" w:rsidRPr="005A1AC2" w:rsidRDefault="00427360" w:rsidP="00427360">
            <w:pPr>
              <w:keepNext/>
              <w:keepLines/>
              <w:spacing w:after="0"/>
              <w:jc w:val="center"/>
              <w:rPr>
                <w:ins w:id="231" w:author="Author"/>
                <w:rFonts w:ascii="Arial" w:hAnsi="Arial" w:cs="Arial"/>
                <w:sz w:val="18"/>
                <w:szCs w:val="18"/>
                <w:lang w:val="en-US" w:eastAsia="zh-CN"/>
              </w:rPr>
            </w:pPr>
            <w:ins w:id="232"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76CB579" w14:textId="77777777" w:rsidR="00427360" w:rsidRPr="00F80592" w:rsidRDefault="00427360" w:rsidP="00427360">
            <w:pPr>
              <w:keepNext/>
              <w:keepLines/>
              <w:spacing w:after="0"/>
              <w:jc w:val="center"/>
              <w:rPr>
                <w:ins w:id="23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07AA75F" w14:textId="77777777" w:rsidR="00427360" w:rsidRPr="00F80592" w:rsidRDefault="00427360" w:rsidP="00427360">
            <w:pPr>
              <w:keepNext/>
              <w:keepLines/>
              <w:spacing w:after="0"/>
              <w:jc w:val="center"/>
              <w:rPr>
                <w:ins w:id="234" w:author="Author"/>
                <w:rFonts w:ascii="Arial" w:eastAsia="Malgun Gothic" w:hAnsi="Arial" w:cs="Arial"/>
                <w:sz w:val="18"/>
                <w:szCs w:val="18"/>
                <w:lang w:val="en-US" w:eastAsia="ko-KR"/>
              </w:rPr>
            </w:pPr>
            <w:ins w:id="23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C7394C5" w14:textId="77777777" w:rsidR="00427360" w:rsidRPr="00F80592" w:rsidRDefault="00427360" w:rsidP="00427360">
            <w:pPr>
              <w:keepNext/>
              <w:keepLines/>
              <w:spacing w:after="0"/>
              <w:jc w:val="center"/>
              <w:rPr>
                <w:ins w:id="236" w:author="Author"/>
                <w:rFonts w:ascii="Arial" w:eastAsia="Malgun Gothic" w:hAnsi="Arial" w:cs="Arial"/>
                <w:sz w:val="18"/>
                <w:szCs w:val="18"/>
                <w:lang w:val="en-US" w:eastAsia="ko-KR"/>
              </w:rPr>
            </w:pPr>
            <w:ins w:id="23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1F1852" w14:textId="77777777" w:rsidR="00427360" w:rsidRPr="00F80592" w:rsidRDefault="00427360" w:rsidP="00427360">
            <w:pPr>
              <w:keepNext/>
              <w:keepLines/>
              <w:spacing w:after="0"/>
              <w:jc w:val="center"/>
              <w:rPr>
                <w:ins w:id="238" w:author="Author"/>
                <w:rFonts w:ascii="Arial" w:eastAsia="Malgun Gothic" w:hAnsi="Arial" w:cs="Arial"/>
                <w:sz w:val="18"/>
                <w:szCs w:val="18"/>
                <w:lang w:val="en-US" w:eastAsia="ko-KR"/>
              </w:rPr>
            </w:pPr>
            <w:ins w:id="23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8F4B199" w14:textId="77777777" w:rsidR="00427360" w:rsidRPr="00F80592" w:rsidRDefault="00427360" w:rsidP="00427360">
            <w:pPr>
              <w:keepNext/>
              <w:keepLines/>
              <w:spacing w:after="0"/>
              <w:jc w:val="center"/>
              <w:rPr>
                <w:ins w:id="240" w:author="Author"/>
                <w:rFonts w:ascii="Arial" w:eastAsia="Malgun Gothic" w:hAnsi="Arial" w:cs="Arial"/>
                <w:sz w:val="18"/>
                <w:szCs w:val="18"/>
                <w:lang w:val="en-US" w:eastAsia="ko-KR"/>
              </w:rPr>
            </w:pPr>
            <w:ins w:id="241"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E4DE9B7" w14:textId="77777777" w:rsidR="00427360" w:rsidRPr="00F80592" w:rsidRDefault="00427360" w:rsidP="00427360">
            <w:pPr>
              <w:keepNext/>
              <w:keepLines/>
              <w:spacing w:after="0"/>
              <w:jc w:val="center"/>
              <w:rPr>
                <w:ins w:id="242" w:author="Author"/>
                <w:rFonts w:ascii="Arial" w:eastAsia="Malgun Gothic" w:hAnsi="Arial" w:cs="Arial"/>
                <w:sz w:val="18"/>
                <w:szCs w:val="18"/>
                <w:lang w:val="en-US" w:eastAsia="ko-KR"/>
              </w:rPr>
            </w:pPr>
            <w:ins w:id="24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0BCE9E" w14:textId="77777777" w:rsidR="00427360" w:rsidRPr="00F80592" w:rsidRDefault="00427360" w:rsidP="00427360">
            <w:pPr>
              <w:keepNext/>
              <w:keepLines/>
              <w:spacing w:after="0"/>
              <w:jc w:val="center"/>
              <w:rPr>
                <w:ins w:id="244" w:author="Author"/>
                <w:rFonts w:ascii="Arial" w:eastAsia="Malgun Gothic" w:hAnsi="Arial" w:cs="Arial"/>
                <w:sz w:val="18"/>
                <w:szCs w:val="18"/>
                <w:lang w:val="en-US" w:eastAsia="ko-KR"/>
              </w:rPr>
            </w:pPr>
            <w:ins w:id="24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6028BFF" w14:textId="77777777" w:rsidR="00427360" w:rsidRPr="00F80592" w:rsidRDefault="00427360" w:rsidP="00427360">
            <w:pPr>
              <w:keepNext/>
              <w:keepLines/>
              <w:spacing w:after="0"/>
              <w:jc w:val="center"/>
              <w:rPr>
                <w:ins w:id="2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AC16E35" w14:textId="77777777" w:rsidR="00427360" w:rsidRPr="00F80592" w:rsidRDefault="00427360" w:rsidP="00427360">
            <w:pPr>
              <w:keepNext/>
              <w:keepLines/>
              <w:spacing w:after="0"/>
              <w:jc w:val="center"/>
              <w:rPr>
                <w:ins w:id="2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ADC669" w14:textId="77777777" w:rsidR="00427360" w:rsidRPr="00F80592" w:rsidRDefault="00427360" w:rsidP="00427360">
            <w:pPr>
              <w:keepNext/>
              <w:keepLines/>
              <w:spacing w:after="0"/>
              <w:jc w:val="center"/>
              <w:rPr>
                <w:ins w:id="2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AA19E36" w14:textId="77777777" w:rsidR="00427360" w:rsidRPr="00F80592" w:rsidRDefault="00427360" w:rsidP="00427360">
            <w:pPr>
              <w:keepNext/>
              <w:keepLines/>
              <w:spacing w:after="0"/>
              <w:jc w:val="center"/>
              <w:rPr>
                <w:ins w:id="24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53F3F08" w14:textId="77777777" w:rsidR="00427360" w:rsidRDefault="00427360" w:rsidP="00427360">
            <w:pPr>
              <w:spacing w:after="0"/>
              <w:rPr>
                <w:ins w:id="250" w:author="Author"/>
                <w:rFonts w:ascii="Arial" w:hAnsi="Arial" w:cs="Arial"/>
                <w:sz w:val="18"/>
                <w:lang w:val="en-US" w:eastAsia="zh-CN"/>
              </w:rPr>
            </w:pPr>
          </w:p>
        </w:tc>
      </w:tr>
      <w:tr w:rsidR="00427360" w14:paraId="57EDB4E1" w14:textId="77777777" w:rsidTr="00427360">
        <w:trPr>
          <w:trHeight w:val="152"/>
          <w:ins w:id="2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C1C062" w14:textId="77777777" w:rsidR="00427360" w:rsidRDefault="00427360" w:rsidP="00427360">
            <w:pPr>
              <w:spacing w:after="0"/>
              <w:rPr>
                <w:ins w:id="25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FE36C9" w14:textId="77777777" w:rsidR="00427360" w:rsidRDefault="00427360" w:rsidP="00427360">
            <w:pPr>
              <w:spacing w:after="0"/>
              <w:rPr>
                <w:ins w:id="25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8885EC" w14:textId="77777777" w:rsidR="00427360" w:rsidRDefault="00427360" w:rsidP="00427360">
            <w:pPr>
              <w:spacing w:after="0"/>
              <w:rPr>
                <w:ins w:id="254"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186A4D2" w14:textId="77777777" w:rsidR="00427360" w:rsidRPr="005A1AC2" w:rsidRDefault="00427360" w:rsidP="00427360">
            <w:pPr>
              <w:keepNext/>
              <w:keepLines/>
              <w:spacing w:after="0"/>
              <w:jc w:val="center"/>
              <w:rPr>
                <w:ins w:id="255" w:author="Author"/>
                <w:rFonts w:ascii="Arial" w:hAnsi="Arial" w:cs="Arial"/>
                <w:sz w:val="18"/>
                <w:szCs w:val="18"/>
                <w:lang w:val="en-US" w:eastAsia="zh-CN"/>
              </w:rPr>
            </w:pPr>
            <w:ins w:id="256"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56DF051" w14:textId="77777777" w:rsidR="00427360" w:rsidRPr="00F80592" w:rsidRDefault="00427360" w:rsidP="00427360">
            <w:pPr>
              <w:keepNext/>
              <w:keepLines/>
              <w:spacing w:after="0"/>
              <w:jc w:val="center"/>
              <w:rPr>
                <w:ins w:id="25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5A94025" w14:textId="77777777" w:rsidR="00427360" w:rsidRPr="00F80592" w:rsidRDefault="00427360" w:rsidP="00427360">
            <w:pPr>
              <w:keepNext/>
              <w:keepLines/>
              <w:spacing w:after="0"/>
              <w:jc w:val="center"/>
              <w:rPr>
                <w:ins w:id="258" w:author="Author"/>
                <w:rFonts w:ascii="Arial" w:eastAsia="Malgun Gothic" w:hAnsi="Arial" w:cs="Arial"/>
                <w:sz w:val="18"/>
                <w:szCs w:val="18"/>
                <w:lang w:val="en-US" w:eastAsia="ko-KR"/>
              </w:rPr>
            </w:pPr>
            <w:ins w:id="25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0EBAC8" w14:textId="77777777" w:rsidR="00427360" w:rsidRPr="00F80592" w:rsidRDefault="00427360" w:rsidP="00427360">
            <w:pPr>
              <w:keepNext/>
              <w:keepLines/>
              <w:spacing w:after="0"/>
              <w:jc w:val="center"/>
              <w:rPr>
                <w:ins w:id="260" w:author="Author"/>
                <w:rFonts w:ascii="Arial" w:eastAsia="Malgun Gothic" w:hAnsi="Arial" w:cs="Arial"/>
                <w:sz w:val="18"/>
                <w:szCs w:val="18"/>
                <w:lang w:val="en-US" w:eastAsia="ko-KR"/>
              </w:rPr>
            </w:pPr>
            <w:ins w:id="26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52087DD" w14:textId="77777777" w:rsidR="00427360" w:rsidRPr="00F80592" w:rsidRDefault="00427360" w:rsidP="00427360">
            <w:pPr>
              <w:keepNext/>
              <w:keepLines/>
              <w:spacing w:after="0"/>
              <w:jc w:val="center"/>
              <w:rPr>
                <w:ins w:id="262" w:author="Author"/>
                <w:rFonts w:ascii="Arial" w:eastAsia="Malgun Gothic" w:hAnsi="Arial" w:cs="Arial"/>
                <w:sz w:val="18"/>
                <w:szCs w:val="18"/>
                <w:lang w:val="en-US" w:eastAsia="ko-KR"/>
              </w:rPr>
            </w:pPr>
            <w:ins w:id="263"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C08F0D8" w14:textId="77777777" w:rsidR="00427360" w:rsidRPr="00F80592" w:rsidRDefault="00427360" w:rsidP="00427360">
            <w:pPr>
              <w:keepNext/>
              <w:keepLines/>
              <w:spacing w:after="0"/>
              <w:jc w:val="center"/>
              <w:rPr>
                <w:ins w:id="264" w:author="Author"/>
                <w:rFonts w:ascii="Arial" w:eastAsia="Malgun Gothic" w:hAnsi="Arial" w:cs="Arial"/>
                <w:sz w:val="18"/>
                <w:szCs w:val="18"/>
                <w:lang w:val="en-US" w:eastAsia="ko-KR"/>
              </w:rPr>
            </w:pPr>
            <w:ins w:id="265"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E0C53DA" w14:textId="77777777" w:rsidR="00427360" w:rsidRPr="00F80592" w:rsidRDefault="00427360" w:rsidP="00427360">
            <w:pPr>
              <w:keepNext/>
              <w:keepLines/>
              <w:spacing w:after="0"/>
              <w:jc w:val="center"/>
              <w:rPr>
                <w:ins w:id="266" w:author="Author"/>
                <w:rFonts w:ascii="Arial" w:eastAsia="Malgun Gothic" w:hAnsi="Arial" w:cs="Arial"/>
                <w:sz w:val="18"/>
                <w:szCs w:val="18"/>
                <w:lang w:val="en-US" w:eastAsia="ko-KR"/>
              </w:rPr>
            </w:pPr>
            <w:ins w:id="26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F9B3AD" w14:textId="77777777" w:rsidR="00427360" w:rsidRPr="00F80592" w:rsidRDefault="00427360" w:rsidP="00427360">
            <w:pPr>
              <w:keepNext/>
              <w:keepLines/>
              <w:spacing w:after="0"/>
              <w:jc w:val="center"/>
              <w:rPr>
                <w:ins w:id="268" w:author="Author"/>
                <w:rFonts w:ascii="Arial" w:eastAsia="Malgun Gothic" w:hAnsi="Arial" w:cs="Arial"/>
                <w:sz w:val="18"/>
                <w:szCs w:val="18"/>
                <w:lang w:val="en-US" w:eastAsia="ko-KR"/>
              </w:rPr>
            </w:pPr>
            <w:ins w:id="26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6ED9C1" w14:textId="77777777" w:rsidR="00427360" w:rsidRPr="00F80592" w:rsidRDefault="00427360" w:rsidP="00427360">
            <w:pPr>
              <w:keepNext/>
              <w:keepLines/>
              <w:spacing w:after="0"/>
              <w:jc w:val="center"/>
              <w:rPr>
                <w:ins w:id="270" w:author="Author"/>
                <w:rFonts w:ascii="Arial" w:eastAsia="Malgun Gothic" w:hAnsi="Arial" w:cs="Arial"/>
                <w:sz w:val="18"/>
                <w:szCs w:val="18"/>
                <w:lang w:val="en-US" w:eastAsia="ko-KR"/>
              </w:rPr>
            </w:pPr>
            <w:ins w:id="27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A475CA" w14:textId="77777777" w:rsidR="00427360" w:rsidRPr="00F80592" w:rsidRDefault="00427360" w:rsidP="00427360">
            <w:pPr>
              <w:keepNext/>
              <w:keepLines/>
              <w:spacing w:after="0"/>
              <w:jc w:val="center"/>
              <w:rPr>
                <w:ins w:id="272" w:author="Author"/>
                <w:rFonts w:ascii="Arial" w:eastAsia="Malgun Gothic" w:hAnsi="Arial" w:cs="Arial"/>
                <w:sz w:val="18"/>
                <w:szCs w:val="18"/>
                <w:lang w:val="en-US" w:eastAsia="ko-KR"/>
              </w:rPr>
            </w:pPr>
            <w:ins w:id="27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5E479475" w14:textId="77777777" w:rsidR="00427360" w:rsidRPr="00F80592" w:rsidRDefault="00427360" w:rsidP="00427360">
            <w:pPr>
              <w:keepNext/>
              <w:keepLines/>
              <w:spacing w:after="0"/>
              <w:jc w:val="center"/>
              <w:rPr>
                <w:ins w:id="274" w:author="Author"/>
                <w:rFonts w:ascii="Arial" w:eastAsia="Malgun Gothic" w:hAnsi="Arial" w:cs="Arial"/>
                <w:sz w:val="18"/>
                <w:szCs w:val="18"/>
                <w:lang w:val="en-US" w:eastAsia="ko-KR"/>
              </w:rPr>
            </w:pPr>
            <w:ins w:id="27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1730AE" w14:textId="77777777" w:rsidR="00427360" w:rsidRPr="00F80592" w:rsidRDefault="00427360" w:rsidP="00427360">
            <w:pPr>
              <w:keepNext/>
              <w:keepLines/>
              <w:spacing w:after="0"/>
              <w:jc w:val="center"/>
              <w:rPr>
                <w:ins w:id="276" w:author="Author"/>
                <w:rFonts w:ascii="Arial" w:eastAsia="Malgun Gothic" w:hAnsi="Arial" w:cs="Arial"/>
                <w:sz w:val="18"/>
                <w:szCs w:val="18"/>
                <w:lang w:val="en-US" w:eastAsia="ko-KR"/>
              </w:rPr>
            </w:pPr>
            <w:ins w:id="277"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3B37DCB" w14:textId="77777777" w:rsidR="00427360" w:rsidRDefault="00427360" w:rsidP="00427360">
            <w:pPr>
              <w:spacing w:after="0"/>
              <w:rPr>
                <w:ins w:id="278" w:author="Author"/>
                <w:rFonts w:ascii="Arial" w:hAnsi="Arial" w:cs="Arial"/>
                <w:sz w:val="18"/>
                <w:lang w:val="en-US" w:eastAsia="zh-CN"/>
              </w:rPr>
            </w:pPr>
          </w:p>
        </w:tc>
      </w:tr>
      <w:tr w:rsidR="00427360" w14:paraId="169D97F7" w14:textId="77777777" w:rsidTr="00427360">
        <w:trPr>
          <w:trHeight w:val="152"/>
          <w:ins w:id="27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40F74D" w14:textId="77777777" w:rsidR="00427360" w:rsidRDefault="00427360" w:rsidP="00427360">
            <w:pPr>
              <w:spacing w:after="0"/>
              <w:rPr>
                <w:ins w:id="28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5C1D77" w14:textId="77777777" w:rsidR="00427360" w:rsidRDefault="00427360" w:rsidP="00427360">
            <w:pPr>
              <w:spacing w:after="0"/>
              <w:rPr>
                <w:ins w:id="28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E32590" w14:textId="77777777" w:rsidR="00427360" w:rsidRDefault="00427360" w:rsidP="00427360">
            <w:pPr>
              <w:spacing w:after="0"/>
              <w:rPr>
                <w:ins w:id="28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524DC27" w14:textId="77777777" w:rsidR="00427360" w:rsidRPr="005A1AC2" w:rsidRDefault="00427360" w:rsidP="00427360">
            <w:pPr>
              <w:keepNext/>
              <w:keepLines/>
              <w:spacing w:after="0"/>
              <w:jc w:val="center"/>
              <w:rPr>
                <w:ins w:id="283" w:author="Author"/>
                <w:rFonts w:ascii="Arial" w:hAnsi="Arial" w:cs="Arial"/>
                <w:sz w:val="18"/>
                <w:szCs w:val="18"/>
                <w:lang w:val="en-US" w:eastAsia="zh-CN"/>
              </w:rPr>
            </w:pPr>
            <w:ins w:id="284"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21EB203" w14:textId="77777777" w:rsidR="00427360" w:rsidRPr="00F80592" w:rsidRDefault="00427360" w:rsidP="00427360">
            <w:pPr>
              <w:keepNext/>
              <w:keepLines/>
              <w:spacing w:after="0"/>
              <w:jc w:val="center"/>
              <w:rPr>
                <w:ins w:id="28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EA001DD" w14:textId="77777777" w:rsidR="00427360" w:rsidRPr="00F80592" w:rsidRDefault="00427360" w:rsidP="00427360">
            <w:pPr>
              <w:keepNext/>
              <w:keepLines/>
              <w:spacing w:after="0"/>
              <w:jc w:val="center"/>
              <w:rPr>
                <w:ins w:id="286" w:author="Author"/>
                <w:rFonts w:ascii="Arial" w:eastAsia="Malgun Gothic" w:hAnsi="Arial" w:cs="Arial"/>
                <w:sz w:val="18"/>
                <w:szCs w:val="18"/>
                <w:lang w:val="en-US" w:eastAsia="ko-KR"/>
              </w:rPr>
            </w:pPr>
            <w:ins w:id="28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748740" w14:textId="77777777" w:rsidR="00427360" w:rsidRPr="00F80592" w:rsidRDefault="00427360" w:rsidP="00427360">
            <w:pPr>
              <w:keepNext/>
              <w:keepLines/>
              <w:spacing w:after="0"/>
              <w:jc w:val="center"/>
              <w:rPr>
                <w:ins w:id="288" w:author="Author"/>
                <w:rFonts w:ascii="Arial" w:eastAsia="Malgun Gothic" w:hAnsi="Arial" w:cs="Arial"/>
                <w:sz w:val="18"/>
                <w:szCs w:val="18"/>
                <w:lang w:val="en-US" w:eastAsia="ko-KR"/>
              </w:rPr>
            </w:pPr>
            <w:ins w:id="28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07587C8" w14:textId="77777777" w:rsidR="00427360" w:rsidRPr="00F80592" w:rsidRDefault="00427360" w:rsidP="00427360">
            <w:pPr>
              <w:keepNext/>
              <w:keepLines/>
              <w:spacing w:after="0"/>
              <w:jc w:val="center"/>
              <w:rPr>
                <w:ins w:id="290" w:author="Author"/>
                <w:rFonts w:ascii="Arial" w:eastAsia="Malgun Gothic" w:hAnsi="Arial" w:cs="Arial"/>
                <w:sz w:val="18"/>
                <w:szCs w:val="18"/>
                <w:lang w:val="en-US" w:eastAsia="ko-KR"/>
              </w:rPr>
            </w:pPr>
            <w:ins w:id="29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7E6BBDA" w14:textId="77777777" w:rsidR="00427360" w:rsidRPr="00F80592" w:rsidRDefault="00427360" w:rsidP="00427360">
            <w:pPr>
              <w:keepNext/>
              <w:keepLines/>
              <w:spacing w:after="0"/>
              <w:jc w:val="center"/>
              <w:rPr>
                <w:ins w:id="292" w:author="Author"/>
                <w:rFonts w:ascii="Arial" w:eastAsia="Malgun Gothic" w:hAnsi="Arial" w:cs="Arial"/>
                <w:sz w:val="18"/>
                <w:szCs w:val="18"/>
                <w:lang w:val="en-US" w:eastAsia="ko-KR"/>
              </w:rPr>
            </w:pPr>
            <w:ins w:id="293"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9C17CE0" w14:textId="77777777" w:rsidR="00427360" w:rsidRPr="00F80592" w:rsidRDefault="00427360" w:rsidP="00427360">
            <w:pPr>
              <w:keepNext/>
              <w:keepLines/>
              <w:spacing w:after="0"/>
              <w:jc w:val="center"/>
              <w:rPr>
                <w:ins w:id="294" w:author="Author"/>
                <w:rFonts w:ascii="Arial" w:eastAsia="Malgun Gothic" w:hAnsi="Arial" w:cs="Arial"/>
                <w:sz w:val="18"/>
                <w:szCs w:val="18"/>
                <w:lang w:val="en-US" w:eastAsia="ko-KR"/>
              </w:rPr>
            </w:pPr>
            <w:ins w:id="29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E07FAF" w14:textId="77777777" w:rsidR="00427360" w:rsidRPr="00F80592" w:rsidRDefault="00427360" w:rsidP="00427360">
            <w:pPr>
              <w:keepNext/>
              <w:keepLines/>
              <w:spacing w:after="0"/>
              <w:jc w:val="center"/>
              <w:rPr>
                <w:ins w:id="296" w:author="Author"/>
                <w:rFonts w:ascii="Arial" w:eastAsia="Malgun Gothic" w:hAnsi="Arial" w:cs="Arial"/>
                <w:sz w:val="18"/>
                <w:szCs w:val="18"/>
                <w:lang w:val="en-US" w:eastAsia="ko-KR"/>
              </w:rPr>
            </w:pPr>
            <w:ins w:id="29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8F1C0A" w14:textId="77777777" w:rsidR="00427360" w:rsidRPr="00F80592" w:rsidRDefault="00427360" w:rsidP="00427360">
            <w:pPr>
              <w:keepNext/>
              <w:keepLines/>
              <w:spacing w:after="0"/>
              <w:jc w:val="center"/>
              <w:rPr>
                <w:ins w:id="298" w:author="Author"/>
                <w:rFonts w:ascii="Arial" w:eastAsia="Malgun Gothic" w:hAnsi="Arial" w:cs="Arial"/>
                <w:sz w:val="18"/>
                <w:szCs w:val="18"/>
                <w:lang w:val="en-US" w:eastAsia="ko-KR"/>
              </w:rPr>
            </w:pPr>
            <w:ins w:id="29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337FB3" w14:textId="77777777" w:rsidR="00427360" w:rsidRPr="00F80592" w:rsidRDefault="00427360" w:rsidP="00427360">
            <w:pPr>
              <w:keepNext/>
              <w:keepLines/>
              <w:spacing w:after="0"/>
              <w:jc w:val="center"/>
              <w:rPr>
                <w:ins w:id="300" w:author="Author"/>
                <w:rFonts w:ascii="Arial" w:eastAsia="Malgun Gothic" w:hAnsi="Arial" w:cs="Arial"/>
                <w:sz w:val="18"/>
                <w:szCs w:val="18"/>
                <w:lang w:val="en-US" w:eastAsia="ko-KR"/>
              </w:rPr>
            </w:pPr>
            <w:ins w:id="30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18B6EE97" w14:textId="77777777" w:rsidR="00427360" w:rsidRPr="00F80592" w:rsidRDefault="00427360" w:rsidP="00427360">
            <w:pPr>
              <w:keepNext/>
              <w:keepLines/>
              <w:spacing w:after="0"/>
              <w:jc w:val="center"/>
              <w:rPr>
                <w:ins w:id="302" w:author="Author"/>
                <w:rFonts w:ascii="Arial" w:eastAsia="Malgun Gothic" w:hAnsi="Arial" w:cs="Arial"/>
                <w:sz w:val="18"/>
                <w:szCs w:val="18"/>
                <w:lang w:val="en-US" w:eastAsia="ko-KR"/>
              </w:rPr>
            </w:pPr>
            <w:ins w:id="30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EBD45F" w14:textId="77777777" w:rsidR="00427360" w:rsidRPr="00F80592" w:rsidRDefault="00427360" w:rsidP="00427360">
            <w:pPr>
              <w:keepNext/>
              <w:keepLines/>
              <w:spacing w:after="0"/>
              <w:jc w:val="center"/>
              <w:rPr>
                <w:ins w:id="304" w:author="Author"/>
                <w:rFonts w:ascii="Arial" w:eastAsia="Malgun Gothic" w:hAnsi="Arial" w:cs="Arial"/>
                <w:sz w:val="18"/>
                <w:szCs w:val="18"/>
                <w:lang w:val="en-US" w:eastAsia="ko-KR"/>
              </w:rPr>
            </w:pPr>
            <w:ins w:id="305"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E3F1F39" w14:textId="77777777" w:rsidR="00427360" w:rsidRDefault="00427360" w:rsidP="00427360">
            <w:pPr>
              <w:spacing w:after="0"/>
              <w:rPr>
                <w:ins w:id="306" w:author="Author"/>
                <w:rFonts w:ascii="Arial" w:hAnsi="Arial" w:cs="Arial"/>
                <w:sz w:val="18"/>
                <w:lang w:val="en-US" w:eastAsia="zh-CN"/>
              </w:rPr>
            </w:pPr>
          </w:p>
        </w:tc>
      </w:tr>
      <w:tr w:rsidR="00427360" w14:paraId="116CDA44" w14:textId="77777777" w:rsidTr="00827664">
        <w:trPr>
          <w:trHeight w:val="152"/>
          <w:ins w:id="3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DB926F" w14:textId="77777777" w:rsidR="00427360" w:rsidRDefault="00427360" w:rsidP="00427360">
            <w:pPr>
              <w:spacing w:after="0"/>
              <w:rPr>
                <w:ins w:id="3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8D6C8A" w14:textId="77777777" w:rsidR="00427360" w:rsidRDefault="00427360" w:rsidP="00427360">
            <w:pPr>
              <w:spacing w:after="0"/>
              <w:rPr>
                <w:ins w:id="3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C89B728" w14:textId="77777777" w:rsidR="00427360" w:rsidRDefault="00427360" w:rsidP="00427360">
            <w:pPr>
              <w:keepNext/>
              <w:keepLines/>
              <w:spacing w:after="0"/>
              <w:jc w:val="center"/>
              <w:rPr>
                <w:ins w:id="310" w:author="Author"/>
                <w:rFonts w:ascii="Arial" w:hAnsi="Arial" w:cs="Arial"/>
                <w:sz w:val="18"/>
                <w:lang w:eastAsia="ja-JP"/>
              </w:rPr>
            </w:pPr>
            <w:ins w:id="311"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446F3E" w14:textId="77777777" w:rsidR="00427360" w:rsidRPr="005A1AC2" w:rsidRDefault="00427360" w:rsidP="00427360">
            <w:pPr>
              <w:keepNext/>
              <w:keepLines/>
              <w:spacing w:after="0"/>
              <w:jc w:val="center"/>
              <w:rPr>
                <w:ins w:id="312" w:author="Author"/>
                <w:rFonts w:ascii="Arial" w:hAnsi="Arial" w:cs="Arial"/>
                <w:sz w:val="18"/>
                <w:szCs w:val="18"/>
                <w:lang w:val="en-US" w:eastAsia="zh-CN"/>
              </w:rPr>
            </w:pPr>
            <w:ins w:id="3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E6C8527" w14:textId="77777777" w:rsidR="00427360" w:rsidRPr="005A1AC2" w:rsidRDefault="00427360" w:rsidP="00427360">
            <w:pPr>
              <w:keepNext/>
              <w:keepLines/>
              <w:spacing w:after="0"/>
              <w:jc w:val="center"/>
              <w:rPr>
                <w:ins w:id="314" w:author="Author"/>
                <w:rFonts w:ascii="Arial" w:eastAsia="Malgun Gothic" w:hAnsi="Arial" w:cs="Arial"/>
                <w:sz w:val="18"/>
                <w:szCs w:val="18"/>
                <w:lang w:val="en-US" w:eastAsia="ko-KR"/>
              </w:rPr>
            </w:pPr>
            <w:ins w:id="315"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43CE4BD" w14:textId="77777777" w:rsidR="00427360" w:rsidRPr="005A1AC2" w:rsidRDefault="00427360" w:rsidP="00427360">
            <w:pPr>
              <w:keepNext/>
              <w:keepLines/>
              <w:spacing w:after="0"/>
              <w:jc w:val="center"/>
              <w:rPr>
                <w:ins w:id="316" w:author="Author"/>
                <w:rFonts w:ascii="Arial" w:eastAsia="Malgun Gothic" w:hAnsi="Arial" w:cs="Arial"/>
                <w:sz w:val="18"/>
                <w:szCs w:val="18"/>
                <w:lang w:val="en-US" w:eastAsia="ko-KR"/>
              </w:rPr>
            </w:pPr>
            <w:ins w:id="31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F1FE9A4" w14:textId="77777777" w:rsidR="00427360" w:rsidRPr="005A1AC2" w:rsidRDefault="00427360" w:rsidP="00427360">
            <w:pPr>
              <w:keepNext/>
              <w:keepLines/>
              <w:spacing w:after="0"/>
              <w:jc w:val="center"/>
              <w:rPr>
                <w:ins w:id="318" w:author="Author"/>
                <w:rFonts w:ascii="Arial" w:eastAsia="Malgun Gothic" w:hAnsi="Arial" w:cs="Arial"/>
                <w:sz w:val="18"/>
                <w:szCs w:val="18"/>
                <w:lang w:val="en-US" w:eastAsia="ko-KR"/>
              </w:rPr>
            </w:pPr>
            <w:ins w:id="31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653479F" w14:textId="77777777" w:rsidR="00427360" w:rsidRPr="005A1AC2" w:rsidRDefault="00427360" w:rsidP="00427360">
            <w:pPr>
              <w:keepNext/>
              <w:keepLines/>
              <w:spacing w:after="0"/>
              <w:jc w:val="center"/>
              <w:rPr>
                <w:ins w:id="320" w:author="Author"/>
                <w:rFonts w:ascii="Arial" w:eastAsia="Malgun Gothic" w:hAnsi="Arial" w:cs="Arial"/>
                <w:sz w:val="18"/>
                <w:szCs w:val="18"/>
                <w:lang w:val="en-US" w:eastAsia="ko-KR"/>
              </w:rPr>
            </w:pPr>
            <w:ins w:id="32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43EF48CC" w14:textId="77777777" w:rsidR="00427360" w:rsidRPr="005A1AC2" w:rsidRDefault="00427360" w:rsidP="00427360">
            <w:pPr>
              <w:keepNext/>
              <w:keepLines/>
              <w:spacing w:after="0"/>
              <w:jc w:val="center"/>
              <w:rPr>
                <w:ins w:id="32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DC89020" w14:textId="77777777" w:rsidR="00427360" w:rsidRPr="005A1AC2" w:rsidRDefault="00427360" w:rsidP="00427360">
            <w:pPr>
              <w:keepNext/>
              <w:keepLines/>
              <w:spacing w:after="0"/>
              <w:jc w:val="center"/>
              <w:rPr>
                <w:ins w:id="323" w:author="Author"/>
                <w:rFonts w:ascii="Arial" w:eastAsia="Malgun Gothic" w:hAnsi="Arial" w:cs="Arial"/>
                <w:sz w:val="18"/>
                <w:szCs w:val="18"/>
                <w:lang w:val="en-US" w:eastAsia="ko-KR"/>
              </w:rPr>
            </w:pPr>
            <w:ins w:id="32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224E098C" w14:textId="77777777" w:rsidR="00427360" w:rsidRPr="005A1AC2" w:rsidRDefault="00427360" w:rsidP="00427360">
            <w:pPr>
              <w:keepNext/>
              <w:keepLines/>
              <w:spacing w:after="0"/>
              <w:jc w:val="center"/>
              <w:rPr>
                <w:ins w:id="32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D1053F" w14:textId="77777777" w:rsidR="00427360" w:rsidRPr="005A1AC2" w:rsidRDefault="00427360" w:rsidP="00427360">
            <w:pPr>
              <w:keepNext/>
              <w:keepLines/>
              <w:spacing w:after="0"/>
              <w:jc w:val="center"/>
              <w:rPr>
                <w:ins w:id="32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C2FD01" w14:textId="77777777" w:rsidR="00427360" w:rsidRPr="005A1AC2" w:rsidRDefault="00427360" w:rsidP="00427360">
            <w:pPr>
              <w:keepNext/>
              <w:keepLines/>
              <w:spacing w:after="0"/>
              <w:jc w:val="center"/>
              <w:rPr>
                <w:ins w:id="32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270F544" w14:textId="77777777" w:rsidR="00427360" w:rsidRPr="005A1AC2" w:rsidRDefault="00427360" w:rsidP="00427360">
            <w:pPr>
              <w:keepNext/>
              <w:keepLines/>
              <w:spacing w:after="0"/>
              <w:jc w:val="center"/>
              <w:rPr>
                <w:ins w:id="32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27E0CBF" w14:textId="77777777" w:rsidR="00427360" w:rsidRPr="005A1AC2" w:rsidRDefault="00427360" w:rsidP="00427360">
            <w:pPr>
              <w:keepNext/>
              <w:keepLines/>
              <w:spacing w:after="0"/>
              <w:jc w:val="center"/>
              <w:rPr>
                <w:ins w:id="32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8BBA319" w14:textId="77777777" w:rsidR="00427360" w:rsidRDefault="00427360" w:rsidP="00427360">
            <w:pPr>
              <w:spacing w:after="0"/>
              <w:rPr>
                <w:ins w:id="330" w:author="Author"/>
                <w:rFonts w:ascii="Arial" w:hAnsi="Arial" w:cs="Arial"/>
                <w:sz w:val="18"/>
                <w:lang w:val="en-US" w:eastAsia="zh-CN"/>
              </w:rPr>
            </w:pPr>
          </w:p>
        </w:tc>
      </w:tr>
      <w:tr w:rsidR="00427360" w14:paraId="73F1FA4A" w14:textId="77777777" w:rsidTr="00827664">
        <w:trPr>
          <w:trHeight w:val="152"/>
          <w:ins w:id="331"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7FE2791" w14:textId="77777777" w:rsidR="00427360" w:rsidRDefault="00427360" w:rsidP="00427360">
            <w:pPr>
              <w:spacing w:after="0"/>
              <w:rPr>
                <w:ins w:id="33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C409662" w14:textId="77777777" w:rsidR="00427360" w:rsidRDefault="00427360" w:rsidP="00427360">
            <w:pPr>
              <w:spacing w:after="0"/>
              <w:rPr>
                <w:ins w:id="33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D5E3A0" w14:textId="77777777" w:rsidR="00427360" w:rsidRDefault="00427360" w:rsidP="00427360">
            <w:pPr>
              <w:keepNext/>
              <w:keepLines/>
              <w:spacing w:after="0"/>
              <w:jc w:val="center"/>
              <w:rPr>
                <w:ins w:id="334"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C8A498A" w14:textId="77777777" w:rsidR="00427360" w:rsidRPr="005A1AC2" w:rsidRDefault="00427360" w:rsidP="00427360">
            <w:pPr>
              <w:keepNext/>
              <w:keepLines/>
              <w:spacing w:after="0"/>
              <w:jc w:val="center"/>
              <w:rPr>
                <w:ins w:id="335" w:author="Author"/>
                <w:rFonts w:ascii="Arial" w:hAnsi="Arial" w:cs="Arial"/>
                <w:sz w:val="18"/>
                <w:szCs w:val="18"/>
                <w:lang w:val="en-US" w:eastAsia="zh-CN"/>
              </w:rPr>
            </w:pPr>
            <w:ins w:id="336"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03419DD" w14:textId="77777777" w:rsidR="00427360" w:rsidRPr="005A1AC2" w:rsidRDefault="00427360" w:rsidP="00427360">
            <w:pPr>
              <w:keepNext/>
              <w:keepLines/>
              <w:spacing w:after="0"/>
              <w:jc w:val="center"/>
              <w:rPr>
                <w:ins w:id="33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9D0E7E3" w14:textId="77777777" w:rsidR="00427360" w:rsidRPr="005A1AC2" w:rsidRDefault="00427360" w:rsidP="00427360">
            <w:pPr>
              <w:keepNext/>
              <w:keepLines/>
              <w:spacing w:after="0"/>
              <w:jc w:val="center"/>
              <w:rPr>
                <w:ins w:id="338" w:author="Author"/>
                <w:rFonts w:ascii="Arial" w:eastAsia="Malgun Gothic" w:hAnsi="Arial" w:cs="Arial"/>
                <w:sz w:val="18"/>
                <w:szCs w:val="18"/>
                <w:lang w:val="en-US" w:eastAsia="ko-KR"/>
              </w:rPr>
            </w:pPr>
            <w:ins w:id="33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5CB693" w14:textId="77777777" w:rsidR="00427360" w:rsidRPr="005A1AC2" w:rsidRDefault="00427360" w:rsidP="00427360">
            <w:pPr>
              <w:keepNext/>
              <w:keepLines/>
              <w:spacing w:after="0"/>
              <w:jc w:val="center"/>
              <w:rPr>
                <w:ins w:id="340" w:author="Author"/>
                <w:rFonts w:ascii="Arial" w:eastAsia="Malgun Gothic" w:hAnsi="Arial" w:cs="Arial"/>
                <w:sz w:val="18"/>
                <w:szCs w:val="18"/>
                <w:lang w:val="en-US" w:eastAsia="ko-KR"/>
              </w:rPr>
            </w:pPr>
            <w:ins w:id="34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D4E757" w14:textId="77777777" w:rsidR="00427360" w:rsidRPr="005A1AC2" w:rsidRDefault="00427360" w:rsidP="00427360">
            <w:pPr>
              <w:keepNext/>
              <w:keepLines/>
              <w:spacing w:after="0"/>
              <w:jc w:val="center"/>
              <w:rPr>
                <w:ins w:id="342" w:author="Author"/>
                <w:rFonts w:ascii="Arial" w:eastAsia="Malgun Gothic" w:hAnsi="Arial" w:cs="Arial"/>
                <w:sz w:val="18"/>
                <w:szCs w:val="18"/>
                <w:lang w:val="en-US" w:eastAsia="ko-KR"/>
              </w:rPr>
            </w:pPr>
            <w:ins w:id="343"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43BBC873" w14:textId="77777777" w:rsidR="00427360" w:rsidRPr="005A1AC2" w:rsidRDefault="00427360" w:rsidP="00427360">
            <w:pPr>
              <w:keepNext/>
              <w:keepLines/>
              <w:spacing w:after="0"/>
              <w:jc w:val="center"/>
              <w:rPr>
                <w:ins w:id="34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605C76F" w14:textId="77777777" w:rsidR="00427360" w:rsidRPr="005A1AC2" w:rsidRDefault="00427360" w:rsidP="00427360">
            <w:pPr>
              <w:keepNext/>
              <w:keepLines/>
              <w:spacing w:after="0"/>
              <w:jc w:val="center"/>
              <w:rPr>
                <w:ins w:id="345" w:author="Author"/>
                <w:rFonts w:ascii="Arial" w:eastAsia="Malgun Gothic" w:hAnsi="Arial" w:cs="Arial"/>
                <w:sz w:val="18"/>
                <w:szCs w:val="18"/>
                <w:lang w:val="en-US" w:eastAsia="ko-KR"/>
              </w:rPr>
            </w:pPr>
            <w:ins w:id="34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76C0B720" w14:textId="77777777" w:rsidR="00427360" w:rsidRPr="005A1AC2" w:rsidRDefault="00427360" w:rsidP="00427360">
            <w:pPr>
              <w:keepNext/>
              <w:keepLines/>
              <w:spacing w:after="0"/>
              <w:jc w:val="center"/>
              <w:rPr>
                <w:ins w:id="3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A3E439B" w14:textId="77777777" w:rsidR="00427360" w:rsidRPr="005A1AC2" w:rsidRDefault="00427360" w:rsidP="00427360">
            <w:pPr>
              <w:keepNext/>
              <w:keepLines/>
              <w:spacing w:after="0"/>
              <w:jc w:val="center"/>
              <w:rPr>
                <w:ins w:id="3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B46A40" w14:textId="77777777" w:rsidR="00427360" w:rsidRPr="005A1AC2" w:rsidRDefault="00427360" w:rsidP="00427360">
            <w:pPr>
              <w:keepNext/>
              <w:keepLines/>
              <w:spacing w:after="0"/>
              <w:jc w:val="center"/>
              <w:rPr>
                <w:ins w:id="34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5CE408" w14:textId="77777777" w:rsidR="00427360" w:rsidRPr="005A1AC2" w:rsidRDefault="00427360" w:rsidP="00427360">
            <w:pPr>
              <w:keepNext/>
              <w:keepLines/>
              <w:spacing w:after="0"/>
              <w:jc w:val="center"/>
              <w:rPr>
                <w:ins w:id="35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3A4C507" w14:textId="77777777" w:rsidR="00427360" w:rsidRPr="005A1AC2" w:rsidRDefault="00427360" w:rsidP="00427360">
            <w:pPr>
              <w:keepNext/>
              <w:keepLines/>
              <w:spacing w:after="0"/>
              <w:jc w:val="center"/>
              <w:rPr>
                <w:ins w:id="35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632740E8" w14:textId="77777777" w:rsidR="00427360" w:rsidRDefault="00427360" w:rsidP="00427360">
            <w:pPr>
              <w:spacing w:after="0"/>
              <w:rPr>
                <w:ins w:id="352" w:author="Author"/>
                <w:rFonts w:ascii="Arial" w:hAnsi="Arial" w:cs="Arial"/>
                <w:sz w:val="18"/>
                <w:lang w:val="en-US" w:eastAsia="zh-CN"/>
              </w:rPr>
            </w:pPr>
          </w:p>
        </w:tc>
      </w:tr>
      <w:tr w:rsidR="00427360" w14:paraId="7880F610" w14:textId="77777777" w:rsidTr="00827664">
        <w:trPr>
          <w:trHeight w:val="152"/>
          <w:ins w:id="35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51BEC4F" w14:textId="77777777" w:rsidR="00427360" w:rsidRDefault="00427360" w:rsidP="00427360">
            <w:pPr>
              <w:spacing w:after="0"/>
              <w:rPr>
                <w:ins w:id="35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455D41" w14:textId="77777777" w:rsidR="00427360" w:rsidRDefault="00427360" w:rsidP="00427360">
            <w:pPr>
              <w:spacing w:after="0"/>
              <w:rPr>
                <w:ins w:id="35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17562F" w14:textId="77777777" w:rsidR="00427360" w:rsidRDefault="00427360" w:rsidP="00427360">
            <w:pPr>
              <w:spacing w:after="0"/>
              <w:rPr>
                <w:ins w:id="356"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D524587" w14:textId="77777777" w:rsidR="00427360" w:rsidRPr="005A1AC2" w:rsidRDefault="00427360" w:rsidP="00427360">
            <w:pPr>
              <w:keepNext/>
              <w:keepLines/>
              <w:spacing w:after="0"/>
              <w:jc w:val="center"/>
              <w:rPr>
                <w:ins w:id="357" w:author="Author"/>
                <w:rFonts w:ascii="Arial" w:hAnsi="Arial" w:cs="Arial"/>
                <w:sz w:val="18"/>
                <w:szCs w:val="18"/>
                <w:lang w:val="en-US" w:eastAsia="zh-CN"/>
              </w:rPr>
            </w:pPr>
            <w:ins w:id="358"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8424102" w14:textId="77777777" w:rsidR="00427360" w:rsidRPr="005A1AC2" w:rsidRDefault="00427360" w:rsidP="00427360">
            <w:pPr>
              <w:keepNext/>
              <w:keepLines/>
              <w:spacing w:after="0"/>
              <w:jc w:val="center"/>
              <w:rPr>
                <w:ins w:id="35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0C4B208" w14:textId="77777777" w:rsidR="00427360" w:rsidRPr="005A1AC2" w:rsidRDefault="00427360" w:rsidP="00427360">
            <w:pPr>
              <w:keepNext/>
              <w:keepLines/>
              <w:spacing w:after="0"/>
              <w:jc w:val="center"/>
              <w:rPr>
                <w:ins w:id="360" w:author="Author"/>
                <w:rFonts w:ascii="Arial" w:eastAsia="Malgun Gothic" w:hAnsi="Arial" w:cs="Arial"/>
                <w:sz w:val="18"/>
                <w:szCs w:val="18"/>
                <w:lang w:val="en-US" w:eastAsia="ko-KR"/>
              </w:rPr>
            </w:pPr>
            <w:ins w:id="36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EEC19C" w14:textId="77777777" w:rsidR="00427360" w:rsidRPr="005A1AC2" w:rsidRDefault="00427360" w:rsidP="00427360">
            <w:pPr>
              <w:keepNext/>
              <w:keepLines/>
              <w:spacing w:after="0"/>
              <w:jc w:val="center"/>
              <w:rPr>
                <w:ins w:id="362" w:author="Author"/>
                <w:rFonts w:ascii="Arial" w:eastAsia="Malgun Gothic" w:hAnsi="Arial" w:cs="Arial"/>
                <w:sz w:val="18"/>
                <w:szCs w:val="18"/>
                <w:lang w:val="en-US" w:eastAsia="ko-KR"/>
              </w:rPr>
            </w:pPr>
            <w:ins w:id="36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865C4F" w14:textId="77777777" w:rsidR="00427360" w:rsidRPr="005A1AC2" w:rsidRDefault="00427360" w:rsidP="00427360">
            <w:pPr>
              <w:keepNext/>
              <w:keepLines/>
              <w:spacing w:after="0"/>
              <w:jc w:val="center"/>
              <w:rPr>
                <w:ins w:id="364" w:author="Author"/>
                <w:rFonts w:ascii="Arial" w:eastAsia="Malgun Gothic" w:hAnsi="Arial" w:cs="Arial"/>
                <w:sz w:val="18"/>
                <w:szCs w:val="18"/>
                <w:lang w:val="en-US" w:eastAsia="ko-KR"/>
              </w:rPr>
            </w:pPr>
            <w:ins w:id="365"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3B9005FC" w14:textId="77777777" w:rsidR="00427360" w:rsidRPr="005A1AC2" w:rsidRDefault="00427360" w:rsidP="00427360">
            <w:pPr>
              <w:keepNext/>
              <w:keepLines/>
              <w:spacing w:after="0"/>
              <w:jc w:val="center"/>
              <w:rPr>
                <w:ins w:id="36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F4272BC" w14:textId="77777777" w:rsidR="00427360" w:rsidRPr="005A1AC2" w:rsidRDefault="00427360" w:rsidP="00427360">
            <w:pPr>
              <w:keepNext/>
              <w:keepLines/>
              <w:spacing w:after="0"/>
              <w:jc w:val="center"/>
              <w:rPr>
                <w:ins w:id="367" w:author="Author"/>
                <w:rFonts w:ascii="Arial" w:eastAsia="Malgun Gothic" w:hAnsi="Arial" w:cs="Arial"/>
                <w:sz w:val="18"/>
                <w:szCs w:val="18"/>
                <w:lang w:val="en-US" w:eastAsia="ko-KR"/>
              </w:rPr>
            </w:pPr>
            <w:ins w:id="36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53385623" w14:textId="77777777" w:rsidR="00427360" w:rsidRPr="005A1AC2" w:rsidRDefault="00427360" w:rsidP="00427360">
            <w:pPr>
              <w:keepNext/>
              <w:keepLines/>
              <w:spacing w:after="0"/>
              <w:jc w:val="center"/>
              <w:rPr>
                <w:ins w:id="36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34D4D44" w14:textId="77777777" w:rsidR="00427360" w:rsidRPr="005A1AC2" w:rsidRDefault="00427360" w:rsidP="00427360">
            <w:pPr>
              <w:keepNext/>
              <w:keepLines/>
              <w:spacing w:after="0"/>
              <w:jc w:val="center"/>
              <w:rPr>
                <w:ins w:id="37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799E74C" w14:textId="77777777" w:rsidR="00427360" w:rsidRPr="005A1AC2" w:rsidRDefault="00427360" w:rsidP="00427360">
            <w:pPr>
              <w:keepNext/>
              <w:keepLines/>
              <w:spacing w:after="0"/>
              <w:jc w:val="center"/>
              <w:rPr>
                <w:ins w:id="37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4B0DED" w14:textId="77777777" w:rsidR="00427360" w:rsidRPr="005A1AC2" w:rsidRDefault="00427360" w:rsidP="00427360">
            <w:pPr>
              <w:keepNext/>
              <w:keepLines/>
              <w:spacing w:after="0"/>
              <w:jc w:val="center"/>
              <w:rPr>
                <w:ins w:id="372"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62033B" w14:textId="77777777" w:rsidR="00427360" w:rsidRPr="005A1AC2" w:rsidRDefault="00427360" w:rsidP="00427360">
            <w:pPr>
              <w:keepNext/>
              <w:keepLines/>
              <w:spacing w:after="0"/>
              <w:jc w:val="center"/>
              <w:rPr>
                <w:ins w:id="37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322C8DF" w14:textId="77777777" w:rsidR="00427360" w:rsidRDefault="00427360" w:rsidP="00427360">
            <w:pPr>
              <w:spacing w:after="0"/>
              <w:rPr>
                <w:ins w:id="374" w:author="Author"/>
                <w:rFonts w:ascii="Arial" w:hAnsi="Arial" w:cs="Arial"/>
                <w:sz w:val="18"/>
                <w:lang w:val="en-US" w:eastAsia="zh-CN"/>
              </w:rPr>
            </w:pPr>
          </w:p>
        </w:tc>
      </w:tr>
      <w:tr w:rsidR="00427360" w14:paraId="7B74BD1C" w14:textId="77777777" w:rsidTr="00827664">
        <w:trPr>
          <w:trHeight w:val="152"/>
          <w:ins w:id="375"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6CC8F7" w14:textId="09663DDD" w:rsidR="00427360" w:rsidRDefault="00427360" w:rsidP="00427360">
            <w:pPr>
              <w:keepNext/>
              <w:keepLines/>
              <w:spacing w:after="0"/>
              <w:jc w:val="center"/>
              <w:rPr>
                <w:ins w:id="376" w:author="Author"/>
                <w:rFonts w:ascii="Arial" w:hAnsi="Arial" w:cs="Arial"/>
                <w:sz w:val="18"/>
                <w:lang w:val="en-US" w:eastAsia="zh-CN"/>
              </w:rPr>
            </w:pPr>
            <w:ins w:id="377" w:author="Author">
              <w:r>
                <w:rPr>
                  <w:rFonts w:ascii="Arial" w:eastAsia="Malgun Gothic" w:hAnsi="Arial" w:cs="Arial"/>
                  <w:sz w:val="18"/>
                  <w:szCs w:val="18"/>
                  <w:lang w:eastAsia="ko-KR"/>
                </w:rPr>
                <w:t>DC_2A-46C_n41A-n66A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6656AB" w14:textId="77777777" w:rsidR="00427360" w:rsidRDefault="00427360" w:rsidP="00427360">
            <w:pPr>
              <w:keepNext/>
              <w:keepLines/>
              <w:spacing w:after="0"/>
              <w:jc w:val="center"/>
              <w:rPr>
                <w:ins w:id="378" w:author="Author"/>
                <w:rFonts w:ascii="Arial" w:hAnsi="Arial" w:cs="Arial"/>
                <w:sz w:val="18"/>
                <w:lang w:val="en-US" w:eastAsia="zh-CN"/>
              </w:rPr>
            </w:pPr>
            <w:ins w:id="379" w:author="Author">
              <w:r>
                <w:rPr>
                  <w:rFonts w:ascii="Arial" w:hAnsi="Arial" w:cs="Arial"/>
                  <w:sz w:val="18"/>
                  <w:lang w:val="en-US" w:eastAsia="zh-CN"/>
                </w:rPr>
                <w:t>DC_2A_n41A</w:t>
              </w:r>
            </w:ins>
          </w:p>
          <w:p w14:paraId="6F1794AB" w14:textId="77777777" w:rsidR="00427360" w:rsidRDefault="00427360" w:rsidP="00427360">
            <w:pPr>
              <w:keepNext/>
              <w:keepLines/>
              <w:spacing w:after="0"/>
              <w:jc w:val="center"/>
              <w:rPr>
                <w:ins w:id="380" w:author="Author"/>
                <w:rFonts w:ascii="Arial" w:hAnsi="Arial" w:cs="Arial"/>
                <w:sz w:val="18"/>
                <w:lang w:val="en-US" w:eastAsia="zh-CN"/>
              </w:rPr>
            </w:pPr>
            <w:ins w:id="381"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76AF46F3" w14:textId="77777777" w:rsidR="00427360" w:rsidRDefault="00427360" w:rsidP="00427360">
            <w:pPr>
              <w:keepNext/>
              <w:keepLines/>
              <w:spacing w:after="0"/>
              <w:jc w:val="center"/>
              <w:rPr>
                <w:ins w:id="382" w:author="Author"/>
                <w:rFonts w:ascii="Arial" w:eastAsia="Malgun Gothic" w:hAnsi="Arial" w:cs="Arial"/>
                <w:sz w:val="18"/>
                <w:lang w:val="en-US" w:eastAsia="ko-KR"/>
              </w:rPr>
            </w:pPr>
            <w:ins w:id="383"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D41C898" w14:textId="77777777" w:rsidR="00427360" w:rsidRPr="005A1AC2" w:rsidRDefault="00427360" w:rsidP="00427360">
            <w:pPr>
              <w:keepNext/>
              <w:keepLines/>
              <w:spacing w:after="0"/>
              <w:jc w:val="center"/>
              <w:rPr>
                <w:ins w:id="384" w:author="Author"/>
                <w:rFonts w:ascii="Arial" w:eastAsia="Malgun Gothic" w:hAnsi="Arial" w:cs="Arial"/>
                <w:sz w:val="18"/>
                <w:szCs w:val="18"/>
                <w:lang w:val="en-US" w:eastAsia="ko-KR"/>
              </w:rPr>
            </w:pPr>
            <w:ins w:id="385"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B953DA" w14:textId="77777777" w:rsidR="00427360" w:rsidRPr="005A1AC2" w:rsidRDefault="00427360" w:rsidP="00427360">
            <w:pPr>
              <w:keepNext/>
              <w:keepLines/>
              <w:spacing w:after="0"/>
              <w:jc w:val="center"/>
              <w:rPr>
                <w:ins w:id="386" w:author="Author"/>
                <w:rFonts w:ascii="Arial" w:eastAsia="Malgun Gothic" w:hAnsi="Arial" w:cs="Arial"/>
                <w:sz w:val="18"/>
                <w:szCs w:val="18"/>
                <w:lang w:val="en-US" w:eastAsia="ko-KR"/>
              </w:rPr>
            </w:pPr>
            <w:ins w:id="387"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3D28380" w14:textId="77777777" w:rsidR="00427360" w:rsidRPr="005A1AC2" w:rsidRDefault="00427360" w:rsidP="00427360">
            <w:pPr>
              <w:keepNext/>
              <w:keepLines/>
              <w:spacing w:after="0"/>
              <w:jc w:val="center"/>
              <w:rPr>
                <w:ins w:id="388" w:author="Author"/>
                <w:rFonts w:ascii="Arial" w:eastAsia="Malgun Gothic" w:hAnsi="Arial" w:cs="Arial"/>
                <w:sz w:val="18"/>
                <w:szCs w:val="18"/>
                <w:lang w:val="en-US" w:eastAsia="ko-KR"/>
              </w:rPr>
            </w:pPr>
            <w:ins w:id="389"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E0B8CE8" w14:textId="77777777" w:rsidR="00427360" w:rsidRPr="005A1AC2" w:rsidRDefault="00427360" w:rsidP="00427360">
            <w:pPr>
              <w:keepNext/>
              <w:keepLines/>
              <w:spacing w:after="0"/>
              <w:jc w:val="center"/>
              <w:rPr>
                <w:ins w:id="390" w:author="Author"/>
                <w:rFonts w:ascii="Arial" w:eastAsia="Malgun Gothic" w:hAnsi="Arial" w:cs="Arial"/>
                <w:sz w:val="18"/>
                <w:szCs w:val="18"/>
                <w:lang w:val="en-US" w:eastAsia="ko-KR"/>
              </w:rPr>
            </w:pPr>
            <w:ins w:id="391"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297E17" w14:textId="77777777" w:rsidR="00427360" w:rsidRPr="005A1AC2" w:rsidRDefault="00427360" w:rsidP="00427360">
            <w:pPr>
              <w:keepNext/>
              <w:keepLines/>
              <w:spacing w:after="0"/>
              <w:jc w:val="center"/>
              <w:rPr>
                <w:ins w:id="392" w:author="Author"/>
                <w:rFonts w:ascii="Arial" w:eastAsia="Malgun Gothic" w:hAnsi="Arial" w:cs="Arial"/>
                <w:sz w:val="18"/>
                <w:szCs w:val="18"/>
                <w:lang w:val="en-US" w:eastAsia="ko-KR"/>
              </w:rPr>
            </w:pPr>
            <w:ins w:id="393"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ED72214" w14:textId="77777777" w:rsidR="00427360" w:rsidRPr="005A1AC2" w:rsidRDefault="00427360" w:rsidP="00427360">
            <w:pPr>
              <w:keepNext/>
              <w:keepLines/>
              <w:spacing w:after="0"/>
              <w:jc w:val="center"/>
              <w:rPr>
                <w:ins w:id="39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E433E7E" w14:textId="77777777" w:rsidR="00427360" w:rsidRPr="005A1AC2" w:rsidRDefault="00427360" w:rsidP="00427360">
            <w:pPr>
              <w:keepNext/>
              <w:keepLines/>
              <w:spacing w:after="0"/>
              <w:jc w:val="center"/>
              <w:rPr>
                <w:ins w:id="39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C150D2" w14:textId="77777777" w:rsidR="00427360" w:rsidRPr="005A1AC2" w:rsidRDefault="00427360" w:rsidP="00427360">
            <w:pPr>
              <w:keepNext/>
              <w:keepLines/>
              <w:spacing w:after="0"/>
              <w:jc w:val="center"/>
              <w:rPr>
                <w:ins w:id="39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7467B9B" w14:textId="77777777" w:rsidR="00427360" w:rsidRPr="005A1AC2" w:rsidRDefault="00427360" w:rsidP="00427360">
            <w:pPr>
              <w:keepNext/>
              <w:keepLines/>
              <w:spacing w:after="0"/>
              <w:jc w:val="center"/>
              <w:rPr>
                <w:ins w:id="39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00B1C4" w14:textId="77777777" w:rsidR="00427360" w:rsidRPr="005A1AC2" w:rsidRDefault="00427360" w:rsidP="00427360">
            <w:pPr>
              <w:keepNext/>
              <w:keepLines/>
              <w:spacing w:after="0"/>
              <w:jc w:val="center"/>
              <w:rPr>
                <w:ins w:id="39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3B0787C" w14:textId="77777777" w:rsidR="00427360" w:rsidRPr="005A1AC2" w:rsidRDefault="00427360" w:rsidP="00427360">
            <w:pPr>
              <w:keepNext/>
              <w:keepLines/>
              <w:spacing w:after="0"/>
              <w:jc w:val="center"/>
              <w:rPr>
                <w:ins w:id="3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40ADD14" w14:textId="77777777" w:rsidR="00427360" w:rsidRPr="005A1AC2" w:rsidRDefault="00427360" w:rsidP="00427360">
            <w:pPr>
              <w:keepNext/>
              <w:keepLines/>
              <w:spacing w:after="0"/>
              <w:jc w:val="center"/>
              <w:rPr>
                <w:ins w:id="400"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FD00C4D" w14:textId="1CE189D1" w:rsidR="00427360" w:rsidRDefault="00A57179" w:rsidP="00427360">
            <w:pPr>
              <w:keepNext/>
              <w:keepLines/>
              <w:jc w:val="center"/>
              <w:rPr>
                <w:ins w:id="401" w:author="Author"/>
                <w:rFonts w:ascii="Arial" w:hAnsi="Arial" w:cs="Arial"/>
                <w:sz w:val="18"/>
                <w:lang w:val="en-US" w:eastAsia="zh-CN"/>
              </w:rPr>
            </w:pPr>
            <w:ins w:id="402" w:author="Author">
              <w:r>
                <w:rPr>
                  <w:rFonts w:ascii="Arial" w:hAnsi="Arial" w:cs="Arial"/>
                  <w:sz w:val="18"/>
                  <w:lang w:val="en-US" w:eastAsia="zh-CN"/>
                </w:rPr>
                <w:t>200</w:t>
              </w:r>
            </w:ins>
          </w:p>
        </w:tc>
      </w:tr>
      <w:tr w:rsidR="00427360" w14:paraId="09A29282" w14:textId="77777777" w:rsidTr="00B05BDB">
        <w:trPr>
          <w:trHeight w:val="152"/>
          <w:ins w:id="40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887E4E4" w14:textId="77777777" w:rsidR="00427360" w:rsidRDefault="00427360" w:rsidP="00427360">
            <w:pPr>
              <w:keepNext/>
              <w:keepLines/>
              <w:spacing w:after="0"/>
              <w:jc w:val="center"/>
              <w:rPr>
                <w:ins w:id="404"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064D346" w14:textId="77777777" w:rsidR="00427360" w:rsidRDefault="00427360" w:rsidP="00427360">
            <w:pPr>
              <w:keepNext/>
              <w:keepLines/>
              <w:spacing w:after="0"/>
              <w:jc w:val="center"/>
              <w:rPr>
                <w:ins w:id="405"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5709F31A" w14:textId="77777777" w:rsidR="00427360" w:rsidRDefault="00427360" w:rsidP="00427360">
            <w:pPr>
              <w:keepNext/>
              <w:keepLines/>
              <w:spacing w:after="0"/>
              <w:jc w:val="center"/>
              <w:rPr>
                <w:ins w:id="406" w:author="Author"/>
                <w:rFonts w:ascii="Arial" w:eastAsia="Malgun Gothic" w:hAnsi="Arial" w:cs="Arial"/>
                <w:sz w:val="18"/>
                <w:lang w:val="en-US" w:eastAsia="ko-KR"/>
              </w:rPr>
            </w:pPr>
            <w:ins w:id="407" w:author="Author">
              <w:r>
                <w:rPr>
                  <w:rFonts w:ascii="Arial" w:eastAsia="Malgun Gothic" w:hAnsi="Arial" w:cs="Arial"/>
                  <w:sz w:val="18"/>
                  <w:lang w:val="en-US" w:eastAsia="ko-KR"/>
                </w:rPr>
                <w:t>46</w:t>
              </w:r>
            </w:ins>
          </w:p>
        </w:tc>
        <w:tc>
          <w:tcPr>
            <w:tcW w:w="6940" w:type="dxa"/>
            <w:gridSpan w:val="12"/>
            <w:tcBorders>
              <w:top w:val="single" w:sz="4" w:space="0" w:color="auto"/>
              <w:left w:val="single" w:sz="4" w:space="0" w:color="auto"/>
              <w:bottom w:val="single" w:sz="4" w:space="0" w:color="auto"/>
              <w:right w:val="single" w:sz="4" w:space="0" w:color="auto"/>
            </w:tcBorders>
            <w:vAlign w:val="center"/>
          </w:tcPr>
          <w:p w14:paraId="481586BC" w14:textId="39D35D23" w:rsidR="00427360" w:rsidRPr="005A1AC2" w:rsidRDefault="00A57179" w:rsidP="00427360">
            <w:pPr>
              <w:keepNext/>
              <w:keepLines/>
              <w:spacing w:after="0"/>
              <w:jc w:val="center"/>
              <w:rPr>
                <w:ins w:id="408" w:author="Author"/>
                <w:rFonts w:ascii="Arial" w:eastAsia="Malgun Gothic" w:hAnsi="Arial" w:cs="Arial"/>
                <w:sz w:val="18"/>
                <w:szCs w:val="18"/>
                <w:lang w:val="en-US" w:eastAsia="ko-KR"/>
              </w:rPr>
            </w:pPr>
            <w:ins w:id="409" w:author="Author">
              <w:r w:rsidRPr="00A57179">
                <w:rPr>
                  <w:rFonts w:ascii="Arial" w:eastAsia="Yu Mincho" w:hAnsi="Arial" w:cs="Arial"/>
                  <w:sz w:val="18"/>
                  <w:szCs w:val="18"/>
                </w:rPr>
                <w:t>See CA_46</w:t>
              </w:r>
              <w:r>
                <w:rPr>
                  <w:rFonts w:ascii="Arial" w:eastAsia="Yu Mincho" w:hAnsi="Arial" w:cs="Arial"/>
                  <w:sz w:val="18"/>
                  <w:szCs w:val="18"/>
                </w:rPr>
                <w:t>C</w:t>
              </w:r>
              <w:r w:rsidRPr="00A57179">
                <w:rPr>
                  <w:rFonts w:ascii="Arial" w:eastAsia="Yu Mincho" w:hAnsi="Arial" w:cs="Arial"/>
                  <w:sz w:val="18"/>
                  <w:szCs w:val="18"/>
                </w:rPr>
                <w:t xml:space="preserve"> in Table 5.6A.1-1 of TS 36.101</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7CDEC7C4" w14:textId="77777777" w:rsidR="00427360" w:rsidRDefault="00427360" w:rsidP="00427360">
            <w:pPr>
              <w:keepNext/>
              <w:keepLines/>
              <w:jc w:val="center"/>
              <w:rPr>
                <w:ins w:id="410" w:author="Author"/>
                <w:rFonts w:ascii="Arial" w:hAnsi="Arial" w:cs="Arial"/>
                <w:sz w:val="18"/>
                <w:lang w:val="en-US" w:eastAsia="zh-CN"/>
              </w:rPr>
            </w:pPr>
          </w:p>
        </w:tc>
      </w:tr>
      <w:tr w:rsidR="00427360" w14:paraId="46C23E33" w14:textId="77777777" w:rsidTr="00427360">
        <w:trPr>
          <w:trHeight w:val="152"/>
          <w:ins w:id="41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DB32B5" w14:textId="77777777" w:rsidR="00427360" w:rsidRDefault="00427360" w:rsidP="00427360">
            <w:pPr>
              <w:spacing w:after="0"/>
              <w:rPr>
                <w:ins w:id="41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352D69" w14:textId="77777777" w:rsidR="00427360" w:rsidRDefault="00427360" w:rsidP="00427360">
            <w:pPr>
              <w:spacing w:after="0"/>
              <w:rPr>
                <w:ins w:id="413"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31BDEF3" w14:textId="77777777" w:rsidR="00427360" w:rsidRDefault="00427360" w:rsidP="00427360">
            <w:pPr>
              <w:keepNext/>
              <w:keepLines/>
              <w:spacing w:after="0"/>
              <w:jc w:val="center"/>
              <w:rPr>
                <w:ins w:id="414" w:author="Author"/>
                <w:rFonts w:ascii="Arial" w:hAnsi="Arial" w:cs="Arial"/>
                <w:sz w:val="18"/>
                <w:lang w:val="en-US" w:eastAsia="zh-CN"/>
              </w:rPr>
            </w:pPr>
            <w:ins w:id="415"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F44E6E4" w14:textId="77777777" w:rsidR="00427360" w:rsidRPr="005A1AC2" w:rsidRDefault="00427360" w:rsidP="00427360">
            <w:pPr>
              <w:keepNext/>
              <w:keepLines/>
              <w:spacing w:after="0"/>
              <w:jc w:val="center"/>
              <w:rPr>
                <w:ins w:id="416" w:author="Author"/>
                <w:rFonts w:ascii="Arial" w:hAnsi="Arial" w:cs="Arial"/>
                <w:sz w:val="18"/>
                <w:szCs w:val="18"/>
                <w:lang w:val="en-US" w:eastAsia="zh-CN"/>
              </w:rPr>
            </w:pPr>
            <w:ins w:id="417"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15AB822" w14:textId="77777777" w:rsidR="00427360" w:rsidRPr="00F80592" w:rsidRDefault="00427360" w:rsidP="00427360">
            <w:pPr>
              <w:keepNext/>
              <w:keepLines/>
              <w:spacing w:after="0"/>
              <w:jc w:val="center"/>
              <w:rPr>
                <w:ins w:id="41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056BB34" w14:textId="77777777" w:rsidR="00427360" w:rsidRPr="00F80592" w:rsidRDefault="00427360" w:rsidP="00427360">
            <w:pPr>
              <w:keepNext/>
              <w:keepLines/>
              <w:spacing w:after="0"/>
              <w:jc w:val="center"/>
              <w:rPr>
                <w:ins w:id="419" w:author="Author"/>
                <w:rFonts w:ascii="Arial" w:eastAsia="Malgun Gothic" w:hAnsi="Arial" w:cs="Arial"/>
                <w:sz w:val="18"/>
                <w:szCs w:val="18"/>
                <w:lang w:val="en-US" w:eastAsia="ko-KR"/>
              </w:rPr>
            </w:pPr>
            <w:ins w:id="42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A58A557" w14:textId="77777777" w:rsidR="00427360" w:rsidRPr="00F80592" w:rsidRDefault="00427360" w:rsidP="00427360">
            <w:pPr>
              <w:keepNext/>
              <w:keepLines/>
              <w:spacing w:after="0"/>
              <w:jc w:val="center"/>
              <w:rPr>
                <w:ins w:id="421" w:author="Author"/>
                <w:rFonts w:ascii="Arial" w:eastAsia="Malgun Gothic" w:hAnsi="Arial" w:cs="Arial"/>
                <w:sz w:val="18"/>
                <w:szCs w:val="18"/>
                <w:lang w:val="en-US" w:eastAsia="ko-KR"/>
              </w:rPr>
            </w:pPr>
            <w:ins w:id="42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CBC037" w14:textId="77777777" w:rsidR="00427360" w:rsidRPr="00F80592" w:rsidRDefault="00427360" w:rsidP="00427360">
            <w:pPr>
              <w:keepNext/>
              <w:keepLines/>
              <w:spacing w:after="0"/>
              <w:jc w:val="center"/>
              <w:rPr>
                <w:ins w:id="423" w:author="Author"/>
                <w:rFonts w:ascii="Arial" w:eastAsia="Malgun Gothic" w:hAnsi="Arial" w:cs="Arial"/>
                <w:sz w:val="18"/>
                <w:szCs w:val="18"/>
                <w:lang w:val="en-US" w:eastAsia="ko-KR"/>
              </w:rPr>
            </w:pPr>
            <w:ins w:id="424"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499CE02" w14:textId="77777777" w:rsidR="00427360" w:rsidRPr="00F80592" w:rsidRDefault="00427360" w:rsidP="00427360">
            <w:pPr>
              <w:keepNext/>
              <w:keepLines/>
              <w:spacing w:after="0"/>
              <w:jc w:val="center"/>
              <w:rPr>
                <w:ins w:id="425" w:author="Author"/>
                <w:rFonts w:ascii="Arial" w:eastAsia="Malgun Gothic" w:hAnsi="Arial" w:cs="Arial"/>
                <w:sz w:val="18"/>
                <w:szCs w:val="18"/>
                <w:lang w:val="en-US" w:eastAsia="ko-KR"/>
              </w:rPr>
            </w:pPr>
            <w:ins w:id="426"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B80D5E6" w14:textId="77777777" w:rsidR="00427360" w:rsidRPr="00F80592" w:rsidRDefault="00427360" w:rsidP="00427360">
            <w:pPr>
              <w:keepNext/>
              <w:keepLines/>
              <w:spacing w:after="0"/>
              <w:jc w:val="center"/>
              <w:rPr>
                <w:ins w:id="427" w:author="Author"/>
                <w:rFonts w:ascii="Arial" w:eastAsia="Malgun Gothic" w:hAnsi="Arial" w:cs="Arial"/>
                <w:sz w:val="18"/>
                <w:szCs w:val="18"/>
                <w:lang w:val="en-US" w:eastAsia="ko-KR"/>
              </w:rPr>
            </w:pPr>
            <w:ins w:id="42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9ADB14" w14:textId="77777777" w:rsidR="00427360" w:rsidRPr="00F80592" w:rsidRDefault="00427360" w:rsidP="00427360">
            <w:pPr>
              <w:keepNext/>
              <w:keepLines/>
              <w:spacing w:after="0"/>
              <w:jc w:val="center"/>
              <w:rPr>
                <w:ins w:id="429" w:author="Author"/>
                <w:rFonts w:ascii="Arial" w:eastAsia="Malgun Gothic" w:hAnsi="Arial" w:cs="Arial"/>
                <w:sz w:val="18"/>
                <w:szCs w:val="18"/>
                <w:lang w:val="en-US" w:eastAsia="ko-KR"/>
              </w:rPr>
            </w:pPr>
            <w:ins w:id="43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D37849" w14:textId="77777777" w:rsidR="00427360" w:rsidRPr="00F80592" w:rsidRDefault="00427360" w:rsidP="00427360">
            <w:pPr>
              <w:keepNext/>
              <w:keepLines/>
              <w:spacing w:after="0"/>
              <w:jc w:val="center"/>
              <w:rPr>
                <w:ins w:id="43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6BA898D" w14:textId="77777777" w:rsidR="00427360" w:rsidRPr="00F80592" w:rsidRDefault="00427360" w:rsidP="00427360">
            <w:pPr>
              <w:keepNext/>
              <w:keepLines/>
              <w:spacing w:after="0"/>
              <w:jc w:val="center"/>
              <w:rPr>
                <w:ins w:id="43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D3B919B" w14:textId="77777777" w:rsidR="00427360" w:rsidRPr="00F80592" w:rsidRDefault="00427360" w:rsidP="00427360">
            <w:pPr>
              <w:keepNext/>
              <w:keepLines/>
              <w:spacing w:after="0"/>
              <w:jc w:val="center"/>
              <w:rPr>
                <w:ins w:id="43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14DC7AB" w14:textId="77777777" w:rsidR="00427360" w:rsidRPr="00F80592" w:rsidRDefault="00427360" w:rsidP="00427360">
            <w:pPr>
              <w:keepNext/>
              <w:keepLines/>
              <w:spacing w:after="0"/>
              <w:jc w:val="center"/>
              <w:rPr>
                <w:ins w:id="434"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FF1B53A" w14:textId="77777777" w:rsidR="00427360" w:rsidRDefault="00427360" w:rsidP="00427360">
            <w:pPr>
              <w:spacing w:after="0"/>
              <w:rPr>
                <w:ins w:id="435" w:author="Author"/>
                <w:rFonts w:ascii="Arial" w:hAnsi="Arial" w:cs="Arial"/>
                <w:sz w:val="18"/>
                <w:lang w:val="en-US" w:eastAsia="zh-CN"/>
              </w:rPr>
            </w:pPr>
          </w:p>
        </w:tc>
      </w:tr>
      <w:tr w:rsidR="00427360" w14:paraId="7EB99389" w14:textId="77777777" w:rsidTr="00427360">
        <w:trPr>
          <w:trHeight w:val="152"/>
          <w:ins w:id="43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4D8F2FC" w14:textId="77777777" w:rsidR="00427360" w:rsidRDefault="00427360" w:rsidP="00427360">
            <w:pPr>
              <w:spacing w:after="0"/>
              <w:rPr>
                <w:ins w:id="43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EE79D3" w14:textId="77777777" w:rsidR="00427360" w:rsidRDefault="00427360" w:rsidP="00427360">
            <w:pPr>
              <w:spacing w:after="0"/>
              <w:rPr>
                <w:ins w:id="43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C46A0C" w14:textId="77777777" w:rsidR="00427360" w:rsidRDefault="00427360" w:rsidP="00427360">
            <w:pPr>
              <w:spacing w:after="0"/>
              <w:rPr>
                <w:ins w:id="439"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E251266" w14:textId="77777777" w:rsidR="00427360" w:rsidRPr="005A1AC2" w:rsidRDefault="00427360" w:rsidP="00427360">
            <w:pPr>
              <w:keepNext/>
              <w:keepLines/>
              <w:spacing w:after="0"/>
              <w:jc w:val="center"/>
              <w:rPr>
                <w:ins w:id="440" w:author="Author"/>
                <w:rFonts w:ascii="Arial" w:hAnsi="Arial" w:cs="Arial"/>
                <w:sz w:val="18"/>
                <w:szCs w:val="18"/>
                <w:lang w:val="en-US" w:eastAsia="zh-CN"/>
              </w:rPr>
            </w:pPr>
            <w:ins w:id="441"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F3F83D6" w14:textId="77777777" w:rsidR="00427360" w:rsidRPr="00F80592" w:rsidRDefault="00427360" w:rsidP="00427360">
            <w:pPr>
              <w:keepNext/>
              <w:keepLines/>
              <w:spacing w:after="0"/>
              <w:jc w:val="center"/>
              <w:rPr>
                <w:ins w:id="44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2B165BD" w14:textId="77777777" w:rsidR="00427360" w:rsidRPr="00F80592" w:rsidRDefault="00427360" w:rsidP="00427360">
            <w:pPr>
              <w:keepNext/>
              <w:keepLines/>
              <w:spacing w:after="0"/>
              <w:jc w:val="center"/>
              <w:rPr>
                <w:ins w:id="443" w:author="Author"/>
                <w:rFonts w:ascii="Arial" w:eastAsia="Malgun Gothic" w:hAnsi="Arial" w:cs="Arial"/>
                <w:sz w:val="18"/>
                <w:szCs w:val="18"/>
                <w:lang w:val="en-US" w:eastAsia="ko-KR"/>
              </w:rPr>
            </w:pPr>
            <w:ins w:id="44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98B198" w14:textId="77777777" w:rsidR="00427360" w:rsidRPr="00F80592" w:rsidRDefault="00427360" w:rsidP="00427360">
            <w:pPr>
              <w:keepNext/>
              <w:keepLines/>
              <w:spacing w:after="0"/>
              <w:jc w:val="center"/>
              <w:rPr>
                <w:ins w:id="445" w:author="Author"/>
                <w:rFonts w:ascii="Arial" w:eastAsia="Malgun Gothic" w:hAnsi="Arial" w:cs="Arial"/>
                <w:sz w:val="18"/>
                <w:szCs w:val="18"/>
                <w:lang w:val="en-US" w:eastAsia="ko-KR"/>
              </w:rPr>
            </w:pPr>
            <w:ins w:id="44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E1D4F6" w14:textId="77777777" w:rsidR="00427360" w:rsidRPr="00F80592" w:rsidRDefault="00427360" w:rsidP="00427360">
            <w:pPr>
              <w:keepNext/>
              <w:keepLines/>
              <w:spacing w:after="0"/>
              <w:jc w:val="center"/>
              <w:rPr>
                <w:ins w:id="447" w:author="Author"/>
                <w:rFonts w:ascii="Arial" w:eastAsia="Malgun Gothic" w:hAnsi="Arial" w:cs="Arial"/>
                <w:sz w:val="18"/>
                <w:szCs w:val="18"/>
                <w:lang w:val="en-US" w:eastAsia="ko-KR"/>
              </w:rPr>
            </w:pPr>
            <w:ins w:id="448"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8B39273" w14:textId="77777777" w:rsidR="00427360" w:rsidRPr="00F80592" w:rsidRDefault="00427360" w:rsidP="00427360">
            <w:pPr>
              <w:keepNext/>
              <w:keepLines/>
              <w:spacing w:after="0"/>
              <w:jc w:val="center"/>
              <w:rPr>
                <w:ins w:id="449" w:author="Author"/>
                <w:rFonts w:ascii="Arial" w:eastAsia="Malgun Gothic" w:hAnsi="Arial" w:cs="Arial"/>
                <w:sz w:val="18"/>
                <w:szCs w:val="18"/>
                <w:lang w:val="en-US" w:eastAsia="ko-KR"/>
              </w:rPr>
            </w:pPr>
            <w:ins w:id="450"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C05F847" w14:textId="77777777" w:rsidR="00427360" w:rsidRPr="00F80592" w:rsidRDefault="00427360" w:rsidP="00427360">
            <w:pPr>
              <w:keepNext/>
              <w:keepLines/>
              <w:spacing w:after="0"/>
              <w:jc w:val="center"/>
              <w:rPr>
                <w:ins w:id="451" w:author="Author"/>
                <w:rFonts w:ascii="Arial" w:eastAsia="Malgun Gothic" w:hAnsi="Arial" w:cs="Arial"/>
                <w:sz w:val="18"/>
                <w:szCs w:val="18"/>
                <w:lang w:val="en-US" w:eastAsia="ko-KR"/>
              </w:rPr>
            </w:pPr>
            <w:ins w:id="45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12A5F8" w14:textId="77777777" w:rsidR="00427360" w:rsidRPr="00F80592" w:rsidRDefault="00427360" w:rsidP="00427360">
            <w:pPr>
              <w:keepNext/>
              <w:keepLines/>
              <w:spacing w:after="0"/>
              <w:jc w:val="center"/>
              <w:rPr>
                <w:ins w:id="453" w:author="Author"/>
                <w:rFonts w:ascii="Arial" w:eastAsia="Malgun Gothic" w:hAnsi="Arial" w:cs="Arial"/>
                <w:sz w:val="18"/>
                <w:szCs w:val="18"/>
                <w:lang w:val="en-US" w:eastAsia="ko-KR"/>
              </w:rPr>
            </w:pPr>
            <w:ins w:id="45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75DD68" w14:textId="77777777" w:rsidR="00427360" w:rsidRPr="00F80592" w:rsidRDefault="00427360" w:rsidP="00427360">
            <w:pPr>
              <w:keepNext/>
              <w:keepLines/>
              <w:spacing w:after="0"/>
              <w:jc w:val="center"/>
              <w:rPr>
                <w:ins w:id="455" w:author="Author"/>
                <w:rFonts w:ascii="Arial" w:eastAsia="Malgun Gothic" w:hAnsi="Arial" w:cs="Arial"/>
                <w:sz w:val="18"/>
                <w:szCs w:val="18"/>
                <w:lang w:val="en-US" w:eastAsia="ko-KR"/>
              </w:rPr>
            </w:pPr>
            <w:ins w:id="45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EBBAF1A" w14:textId="77777777" w:rsidR="00427360" w:rsidRPr="00F80592" w:rsidRDefault="00427360" w:rsidP="00427360">
            <w:pPr>
              <w:keepNext/>
              <w:keepLines/>
              <w:spacing w:after="0"/>
              <w:jc w:val="center"/>
              <w:rPr>
                <w:ins w:id="457" w:author="Author"/>
                <w:rFonts w:ascii="Arial" w:eastAsia="Malgun Gothic" w:hAnsi="Arial" w:cs="Arial"/>
                <w:sz w:val="18"/>
                <w:szCs w:val="18"/>
                <w:lang w:val="en-US" w:eastAsia="ko-KR"/>
              </w:rPr>
            </w:pPr>
            <w:ins w:id="45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31396DDC" w14:textId="77777777" w:rsidR="00427360" w:rsidRPr="00F80592" w:rsidRDefault="00427360" w:rsidP="00427360">
            <w:pPr>
              <w:keepNext/>
              <w:keepLines/>
              <w:spacing w:after="0"/>
              <w:jc w:val="center"/>
              <w:rPr>
                <w:ins w:id="459" w:author="Author"/>
                <w:rFonts w:ascii="Arial" w:eastAsia="Malgun Gothic" w:hAnsi="Arial" w:cs="Arial"/>
                <w:sz w:val="18"/>
                <w:szCs w:val="18"/>
                <w:lang w:val="en-US" w:eastAsia="ko-KR"/>
              </w:rPr>
            </w:pPr>
            <w:ins w:id="46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385CAE" w14:textId="77777777" w:rsidR="00427360" w:rsidRPr="00F80592" w:rsidRDefault="00427360" w:rsidP="00427360">
            <w:pPr>
              <w:keepNext/>
              <w:keepLines/>
              <w:spacing w:after="0"/>
              <w:jc w:val="center"/>
              <w:rPr>
                <w:ins w:id="461" w:author="Author"/>
                <w:rFonts w:ascii="Arial" w:eastAsia="Malgun Gothic" w:hAnsi="Arial" w:cs="Arial"/>
                <w:sz w:val="18"/>
                <w:szCs w:val="18"/>
                <w:lang w:val="en-US" w:eastAsia="ko-KR"/>
              </w:rPr>
            </w:pPr>
            <w:ins w:id="462"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44824D4" w14:textId="77777777" w:rsidR="00427360" w:rsidRDefault="00427360" w:rsidP="00427360">
            <w:pPr>
              <w:spacing w:after="0"/>
              <w:rPr>
                <w:ins w:id="463" w:author="Author"/>
                <w:rFonts w:ascii="Arial" w:hAnsi="Arial" w:cs="Arial"/>
                <w:sz w:val="18"/>
                <w:lang w:val="en-US" w:eastAsia="zh-CN"/>
              </w:rPr>
            </w:pPr>
          </w:p>
        </w:tc>
      </w:tr>
      <w:tr w:rsidR="00427360" w14:paraId="458AFAD8" w14:textId="77777777" w:rsidTr="00427360">
        <w:trPr>
          <w:trHeight w:val="152"/>
          <w:ins w:id="46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5DDA4B" w14:textId="77777777" w:rsidR="00427360" w:rsidRDefault="00427360" w:rsidP="00427360">
            <w:pPr>
              <w:spacing w:after="0"/>
              <w:rPr>
                <w:ins w:id="46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8C3BE6" w14:textId="77777777" w:rsidR="00427360" w:rsidRDefault="00427360" w:rsidP="00427360">
            <w:pPr>
              <w:spacing w:after="0"/>
              <w:rPr>
                <w:ins w:id="46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E2B96C" w14:textId="77777777" w:rsidR="00427360" w:rsidRDefault="00427360" w:rsidP="00427360">
            <w:pPr>
              <w:spacing w:after="0"/>
              <w:rPr>
                <w:ins w:id="46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F06064" w14:textId="77777777" w:rsidR="00427360" w:rsidRPr="005A1AC2" w:rsidRDefault="00427360" w:rsidP="00427360">
            <w:pPr>
              <w:keepNext/>
              <w:keepLines/>
              <w:spacing w:after="0"/>
              <w:jc w:val="center"/>
              <w:rPr>
                <w:ins w:id="468" w:author="Author"/>
                <w:rFonts w:ascii="Arial" w:hAnsi="Arial" w:cs="Arial"/>
                <w:sz w:val="18"/>
                <w:szCs w:val="18"/>
                <w:lang w:val="en-US" w:eastAsia="zh-CN"/>
              </w:rPr>
            </w:pPr>
            <w:ins w:id="469"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9AEB56A" w14:textId="77777777" w:rsidR="00427360" w:rsidRPr="00F80592" w:rsidRDefault="00427360" w:rsidP="00427360">
            <w:pPr>
              <w:keepNext/>
              <w:keepLines/>
              <w:spacing w:after="0"/>
              <w:jc w:val="center"/>
              <w:rPr>
                <w:ins w:id="47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E72A296" w14:textId="77777777" w:rsidR="00427360" w:rsidRPr="00F80592" w:rsidRDefault="00427360" w:rsidP="00427360">
            <w:pPr>
              <w:keepNext/>
              <w:keepLines/>
              <w:spacing w:after="0"/>
              <w:jc w:val="center"/>
              <w:rPr>
                <w:ins w:id="471" w:author="Author"/>
                <w:rFonts w:ascii="Arial" w:eastAsia="Malgun Gothic" w:hAnsi="Arial" w:cs="Arial"/>
                <w:sz w:val="18"/>
                <w:szCs w:val="18"/>
                <w:lang w:val="en-US" w:eastAsia="ko-KR"/>
              </w:rPr>
            </w:pPr>
            <w:ins w:id="47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D430BA" w14:textId="77777777" w:rsidR="00427360" w:rsidRPr="00F80592" w:rsidRDefault="00427360" w:rsidP="00427360">
            <w:pPr>
              <w:keepNext/>
              <w:keepLines/>
              <w:spacing w:after="0"/>
              <w:jc w:val="center"/>
              <w:rPr>
                <w:ins w:id="473" w:author="Author"/>
                <w:rFonts w:ascii="Arial" w:eastAsia="Malgun Gothic" w:hAnsi="Arial" w:cs="Arial"/>
                <w:sz w:val="18"/>
                <w:szCs w:val="18"/>
                <w:lang w:val="en-US" w:eastAsia="ko-KR"/>
              </w:rPr>
            </w:pPr>
            <w:ins w:id="47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D5E406A" w14:textId="77777777" w:rsidR="00427360" w:rsidRPr="00F80592" w:rsidRDefault="00427360" w:rsidP="00427360">
            <w:pPr>
              <w:keepNext/>
              <w:keepLines/>
              <w:spacing w:after="0"/>
              <w:jc w:val="center"/>
              <w:rPr>
                <w:ins w:id="475" w:author="Author"/>
                <w:rFonts w:ascii="Arial" w:eastAsia="Malgun Gothic" w:hAnsi="Arial" w:cs="Arial"/>
                <w:sz w:val="18"/>
                <w:szCs w:val="18"/>
                <w:lang w:val="en-US" w:eastAsia="ko-KR"/>
              </w:rPr>
            </w:pPr>
            <w:ins w:id="476"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3D9EB1D" w14:textId="77777777" w:rsidR="00427360" w:rsidRPr="00F80592" w:rsidRDefault="00427360" w:rsidP="00427360">
            <w:pPr>
              <w:keepNext/>
              <w:keepLines/>
              <w:spacing w:after="0"/>
              <w:jc w:val="center"/>
              <w:rPr>
                <w:ins w:id="477" w:author="Author"/>
                <w:rFonts w:ascii="Arial" w:eastAsia="Malgun Gothic" w:hAnsi="Arial" w:cs="Arial"/>
                <w:sz w:val="18"/>
                <w:szCs w:val="18"/>
                <w:lang w:val="en-US" w:eastAsia="ko-KR"/>
              </w:rPr>
            </w:pPr>
            <w:ins w:id="478"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A1D91C0" w14:textId="77777777" w:rsidR="00427360" w:rsidRPr="00F80592" w:rsidRDefault="00427360" w:rsidP="00427360">
            <w:pPr>
              <w:keepNext/>
              <w:keepLines/>
              <w:spacing w:after="0"/>
              <w:jc w:val="center"/>
              <w:rPr>
                <w:ins w:id="479" w:author="Author"/>
                <w:rFonts w:ascii="Arial" w:eastAsia="Malgun Gothic" w:hAnsi="Arial" w:cs="Arial"/>
                <w:sz w:val="18"/>
                <w:szCs w:val="18"/>
                <w:lang w:val="en-US" w:eastAsia="ko-KR"/>
              </w:rPr>
            </w:pPr>
            <w:ins w:id="48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6D40E7" w14:textId="77777777" w:rsidR="00427360" w:rsidRPr="00F80592" w:rsidRDefault="00427360" w:rsidP="00427360">
            <w:pPr>
              <w:keepNext/>
              <w:keepLines/>
              <w:spacing w:after="0"/>
              <w:jc w:val="center"/>
              <w:rPr>
                <w:ins w:id="481" w:author="Author"/>
                <w:rFonts w:ascii="Arial" w:eastAsia="Malgun Gothic" w:hAnsi="Arial" w:cs="Arial"/>
                <w:sz w:val="18"/>
                <w:szCs w:val="18"/>
                <w:lang w:val="en-US" w:eastAsia="ko-KR"/>
              </w:rPr>
            </w:pPr>
            <w:ins w:id="48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5FA2B4" w14:textId="77777777" w:rsidR="00427360" w:rsidRPr="00F80592" w:rsidRDefault="00427360" w:rsidP="00427360">
            <w:pPr>
              <w:keepNext/>
              <w:keepLines/>
              <w:spacing w:after="0"/>
              <w:jc w:val="center"/>
              <w:rPr>
                <w:ins w:id="483" w:author="Author"/>
                <w:rFonts w:ascii="Arial" w:eastAsia="Malgun Gothic" w:hAnsi="Arial" w:cs="Arial"/>
                <w:sz w:val="18"/>
                <w:szCs w:val="18"/>
                <w:lang w:val="en-US" w:eastAsia="ko-KR"/>
              </w:rPr>
            </w:pPr>
            <w:ins w:id="48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F1A37C" w14:textId="77777777" w:rsidR="00427360" w:rsidRPr="00F80592" w:rsidRDefault="00427360" w:rsidP="00427360">
            <w:pPr>
              <w:keepNext/>
              <w:keepLines/>
              <w:spacing w:after="0"/>
              <w:jc w:val="center"/>
              <w:rPr>
                <w:ins w:id="485" w:author="Author"/>
                <w:rFonts w:ascii="Arial" w:eastAsia="Malgun Gothic" w:hAnsi="Arial" w:cs="Arial"/>
                <w:sz w:val="18"/>
                <w:szCs w:val="18"/>
                <w:lang w:val="en-US" w:eastAsia="ko-KR"/>
              </w:rPr>
            </w:pPr>
            <w:ins w:id="48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7519D2EA" w14:textId="77777777" w:rsidR="00427360" w:rsidRPr="00F80592" w:rsidRDefault="00427360" w:rsidP="00427360">
            <w:pPr>
              <w:keepNext/>
              <w:keepLines/>
              <w:spacing w:after="0"/>
              <w:jc w:val="center"/>
              <w:rPr>
                <w:ins w:id="487" w:author="Author"/>
                <w:rFonts w:ascii="Arial" w:eastAsia="Malgun Gothic" w:hAnsi="Arial" w:cs="Arial"/>
                <w:sz w:val="18"/>
                <w:szCs w:val="18"/>
                <w:lang w:val="en-US" w:eastAsia="ko-KR"/>
              </w:rPr>
            </w:pPr>
            <w:ins w:id="48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BD5969" w14:textId="77777777" w:rsidR="00427360" w:rsidRPr="00F80592" w:rsidRDefault="00427360" w:rsidP="00427360">
            <w:pPr>
              <w:keepNext/>
              <w:keepLines/>
              <w:spacing w:after="0"/>
              <w:jc w:val="center"/>
              <w:rPr>
                <w:ins w:id="489" w:author="Author"/>
                <w:rFonts w:ascii="Arial" w:eastAsia="Malgun Gothic" w:hAnsi="Arial" w:cs="Arial"/>
                <w:sz w:val="18"/>
                <w:szCs w:val="18"/>
                <w:lang w:val="en-US" w:eastAsia="ko-KR"/>
              </w:rPr>
            </w:pPr>
            <w:ins w:id="490"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D1BFB78" w14:textId="77777777" w:rsidR="00427360" w:rsidRDefault="00427360" w:rsidP="00427360">
            <w:pPr>
              <w:spacing w:after="0"/>
              <w:rPr>
                <w:ins w:id="491" w:author="Author"/>
                <w:rFonts w:ascii="Arial" w:hAnsi="Arial" w:cs="Arial"/>
                <w:sz w:val="18"/>
                <w:lang w:val="en-US" w:eastAsia="zh-CN"/>
              </w:rPr>
            </w:pPr>
          </w:p>
        </w:tc>
      </w:tr>
      <w:tr w:rsidR="00427360" w14:paraId="73D779BA" w14:textId="77777777" w:rsidTr="00827664">
        <w:trPr>
          <w:trHeight w:val="152"/>
          <w:ins w:id="49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C5F88C" w14:textId="77777777" w:rsidR="00427360" w:rsidRDefault="00427360" w:rsidP="00427360">
            <w:pPr>
              <w:spacing w:after="0"/>
              <w:rPr>
                <w:ins w:id="49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DD0905" w14:textId="77777777" w:rsidR="00427360" w:rsidRDefault="00427360" w:rsidP="00427360">
            <w:pPr>
              <w:spacing w:after="0"/>
              <w:rPr>
                <w:ins w:id="494"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2AFEFE5" w14:textId="77777777" w:rsidR="00427360" w:rsidRDefault="00427360" w:rsidP="00427360">
            <w:pPr>
              <w:keepNext/>
              <w:keepLines/>
              <w:spacing w:after="0"/>
              <w:jc w:val="center"/>
              <w:rPr>
                <w:ins w:id="495" w:author="Author"/>
                <w:rFonts w:ascii="Arial" w:hAnsi="Arial" w:cs="Arial"/>
                <w:sz w:val="18"/>
                <w:lang w:eastAsia="ja-JP"/>
              </w:rPr>
            </w:pPr>
            <w:ins w:id="496"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92C6F6" w14:textId="77777777" w:rsidR="00427360" w:rsidRPr="005A1AC2" w:rsidRDefault="00427360" w:rsidP="00427360">
            <w:pPr>
              <w:keepNext/>
              <w:keepLines/>
              <w:spacing w:after="0"/>
              <w:jc w:val="center"/>
              <w:rPr>
                <w:ins w:id="497" w:author="Author"/>
                <w:rFonts w:ascii="Arial" w:hAnsi="Arial" w:cs="Arial"/>
                <w:sz w:val="18"/>
                <w:szCs w:val="18"/>
                <w:lang w:val="en-US" w:eastAsia="zh-CN"/>
              </w:rPr>
            </w:pPr>
            <w:ins w:id="49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3E789A3" w14:textId="77777777" w:rsidR="00427360" w:rsidRPr="005A1AC2" w:rsidRDefault="00427360" w:rsidP="00427360">
            <w:pPr>
              <w:keepNext/>
              <w:keepLines/>
              <w:spacing w:after="0"/>
              <w:jc w:val="center"/>
              <w:rPr>
                <w:ins w:id="499" w:author="Author"/>
                <w:rFonts w:ascii="Arial" w:eastAsia="Malgun Gothic" w:hAnsi="Arial" w:cs="Arial"/>
                <w:sz w:val="18"/>
                <w:szCs w:val="18"/>
                <w:lang w:val="en-US" w:eastAsia="ko-KR"/>
              </w:rPr>
            </w:pPr>
            <w:ins w:id="500"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497FA86" w14:textId="77777777" w:rsidR="00427360" w:rsidRPr="005A1AC2" w:rsidRDefault="00427360" w:rsidP="00427360">
            <w:pPr>
              <w:keepNext/>
              <w:keepLines/>
              <w:spacing w:after="0"/>
              <w:jc w:val="center"/>
              <w:rPr>
                <w:ins w:id="501" w:author="Author"/>
                <w:rFonts w:ascii="Arial" w:eastAsia="Malgun Gothic" w:hAnsi="Arial" w:cs="Arial"/>
                <w:sz w:val="18"/>
                <w:szCs w:val="18"/>
                <w:lang w:val="en-US" w:eastAsia="ko-KR"/>
              </w:rPr>
            </w:pPr>
            <w:ins w:id="50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72A504" w14:textId="77777777" w:rsidR="00427360" w:rsidRPr="005A1AC2" w:rsidRDefault="00427360" w:rsidP="00427360">
            <w:pPr>
              <w:keepNext/>
              <w:keepLines/>
              <w:spacing w:after="0"/>
              <w:jc w:val="center"/>
              <w:rPr>
                <w:ins w:id="503" w:author="Author"/>
                <w:rFonts w:ascii="Arial" w:eastAsia="Malgun Gothic" w:hAnsi="Arial" w:cs="Arial"/>
                <w:sz w:val="18"/>
                <w:szCs w:val="18"/>
                <w:lang w:val="en-US" w:eastAsia="ko-KR"/>
              </w:rPr>
            </w:pPr>
            <w:ins w:id="50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318F73" w14:textId="77777777" w:rsidR="00427360" w:rsidRPr="005A1AC2" w:rsidRDefault="00427360" w:rsidP="00427360">
            <w:pPr>
              <w:keepNext/>
              <w:keepLines/>
              <w:spacing w:after="0"/>
              <w:jc w:val="center"/>
              <w:rPr>
                <w:ins w:id="505" w:author="Author"/>
                <w:rFonts w:ascii="Arial" w:eastAsia="Malgun Gothic" w:hAnsi="Arial" w:cs="Arial"/>
                <w:sz w:val="18"/>
                <w:szCs w:val="18"/>
                <w:lang w:val="en-US" w:eastAsia="ko-KR"/>
              </w:rPr>
            </w:pPr>
            <w:ins w:id="506"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A591880" w14:textId="77777777" w:rsidR="00427360" w:rsidRPr="005A1AC2" w:rsidRDefault="00427360" w:rsidP="00427360">
            <w:pPr>
              <w:keepNext/>
              <w:keepLines/>
              <w:spacing w:after="0"/>
              <w:jc w:val="center"/>
              <w:rPr>
                <w:ins w:id="50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70DCBA6" w14:textId="77777777" w:rsidR="00427360" w:rsidRPr="005A1AC2" w:rsidRDefault="00427360" w:rsidP="00427360">
            <w:pPr>
              <w:keepNext/>
              <w:keepLines/>
              <w:spacing w:after="0"/>
              <w:jc w:val="center"/>
              <w:rPr>
                <w:ins w:id="508" w:author="Author"/>
                <w:rFonts w:ascii="Arial" w:eastAsia="Malgun Gothic" w:hAnsi="Arial" w:cs="Arial"/>
                <w:sz w:val="18"/>
                <w:szCs w:val="18"/>
                <w:lang w:val="en-US" w:eastAsia="ko-KR"/>
              </w:rPr>
            </w:pPr>
            <w:ins w:id="50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674AA7BF" w14:textId="77777777" w:rsidR="00427360" w:rsidRPr="005A1AC2" w:rsidRDefault="00427360" w:rsidP="00427360">
            <w:pPr>
              <w:keepNext/>
              <w:keepLines/>
              <w:spacing w:after="0"/>
              <w:jc w:val="center"/>
              <w:rPr>
                <w:ins w:id="5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61241C0" w14:textId="77777777" w:rsidR="00427360" w:rsidRPr="005A1AC2" w:rsidRDefault="00427360" w:rsidP="00427360">
            <w:pPr>
              <w:keepNext/>
              <w:keepLines/>
              <w:spacing w:after="0"/>
              <w:jc w:val="center"/>
              <w:rPr>
                <w:ins w:id="51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57123C9" w14:textId="77777777" w:rsidR="00427360" w:rsidRPr="005A1AC2" w:rsidRDefault="00427360" w:rsidP="00427360">
            <w:pPr>
              <w:keepNext/>
              <w:keepLines/>
              <w:spacing w:after="0"/>
              <w:jc w:val="center"/>
              <w:rPr>
                <w:ins w:id="51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076C956" w14:textId="77777777" w:rsidR="00427360" w:rsidRPr="005A1AC2" w:rsidRDefault="00427360" w:rsidP="00427360">
            <w:pPr>
              <w:keepNext/>
              <w:keepLines/>
              <w:spacing w:after="0"/>
              <w:jc w:val="center"/>
              <w:rPr>
                <w:ins w:id="51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16B0B3" w14:textId="77777777" w:rsidR="00427360" w:rsidRPr="005A1AC2" w:rsidRDefault="00427360" w:rsidP="00427360">
            <w:pPr>
              <w:keepNext/>
              <w:keepLines/>
              <w:spacing w:after="0"/>
              <w:jc w:val="center"/>
              <w:rPr>
                <w:ins w:id="514"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9858F4E" w14:textId="77777777" w:rsidR="00427360" w:rsidRDefault="00427360" w:rsidP="00427360">
            <w:pPr>
              <w:spacing w:after="0"/>
              <w:rPr>
                <w:ins w:id="515" w:author="Author"/>
                <w:rFonts w:ascii="Arial" w:hAnsi="Arial" w:cs="Arial"/>
                <w:sz w:val="18"/>
                <w:lang w:val="en-US" w:eastAsia="zh-CN"/>
              </w:rPr>
            </w:pPr>
          </w:p>
        </w:tc>
      </w:tr>
      <w:tr w:rsidR="00427360" w14:paraId="082594BF" w14:textId="77777777" w:rsidTr="00827664">
        <w:trPr>
          <w:trHeight w:val="152"/>
          <w:ins w:id="51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C65BEF8" w14:textId="77777777" w:rsidR="00427360" w:rsidRDefault="00427360" w:rsidP="00427360">
            <w:pPr>
              <w:spacing w:after="0"/>
              <w:rPr>
                <w:ins w:id="51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65C073C" w14:textId="77777777" w:rsidR="00427360" w:rsidRDefault="00427360" w:rsidP="00427360">
            <w:pPr>
              <w:spacing w:after="0"/>
              <w:rPr>
                <w:ins w:id="51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38E6C27" w14:textId="77777777" w:rsidR="00427360" w:rsidRDefault="00427360" w:rsidP="00427360">
            <w:pPr>
              <w:keepNext/>
              <w:keepLines/>
              <w:spacing w:after="0"/>
              <w:jc w:val="center"/>
              <w:rPr>
                <w:ins w:id="519"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9D7E877" w14:textId="77777777" w:rsidR="00427360" w:rsidRPr="005A1AC2" w:rsidRDefault="00427360" w:rsidP="00427360">
            <w:pPr>
              <w:keepNext/>
              <w:keepLines/>
              <w:spacing w:after="0"/>
              <w:jc w:val="center"/>
              <w:rPr>
                <w:ins w:id="520" w:author="Author"/>
                <w:rFonts w:ascii="Arial" w:hAnsi="Arial" w:cs="Arial"/>
                <w:sz w:val="18"/>
                <w:szCs w:val="18"/>
                <w:lang w:val="en-US" w:eastAsia="zh-CN"/>
              </w:rPr>
            </w:pPr>
            <w:ins w:id="521"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AFDDDF8" w14:textId="77777777" w:rsidR="00427360" w:rsidRPr="005A1AC2" w:rsidRDefault="00427360" w:rsidP="00427360">
            <w:pPr>
              <w:keepNext/>
              <w:keepLines/>
              <w:spacing w:after="0"/>
              <w:jc w:val="center"/>
              <w:rPr>
                <w:ins w:id="52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8394A89" w14:textId="77777777" w:rsidR="00427360" w:rsidRPr="005A1AC2" w:rsidRDefault="00427360" w:rsidP="00427360">
            <w:pPr>
              <w:keepNext/>
              <w:keepLines/>
              <w:spacing w:after="0"/>
              <w:jc w:val="center"/>
              <w:rPr>
                <w:ins w:id="523" w:author="Author"/>
                <w:rFonts w:ascii="Arial" w:eastAsia="Malgun Gothic" w:hAnsi="Arial" w:cs="Arial"/>
                <w:sz w:val="18"/>
                <w:szCs w:val="18"/>
                <w:lang w:val="en-US" w:eastAsia="ko-KR"/>
              </w:rPr>
            </w:pPr>
            <w:ins w:id="52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ED42A3" w14:textId="77777777" w:rsidR="00427360" w:rsidRPr="005A1AC2" w:rsidRDefault="00427360" w:rsidP="00427360">
            <w:pPr>
              <w:keepNext/>
              <w:keepLines/>
              <w:spacing w:after="0"/>
              <w:jc w:val="center"/>
              <w:rPr>
                <w:ins w:id="525" w:author="Author"/>
                <w:rFonts w:ascii="Arial" w:eastAsia="Malgun Gothic" w:hAnsi="Arial" w:cs="Arial"/>
                <w:sz w:val="18"/>
                <w:szCs w:val="18"/>
                <w:lang w:val="en-US" w:eastAsia="ko-KR"/>
              </w:rPr>
            </w:pPr>
            <w:ins w:id="52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222B07" w14:textId="77777777" w:rsidR="00427360" w:rsidRPr="005A1AC2" w:rsidRDefault="00427360" w:rsidP="00427360">
            <w:pPr>
              <w:keepNext/>
              <w:keepLines/>
              <w:spacing w:after="0"/>
              <w:jc w:val="center"/>
              <w:rPr>
                <w:ins w:id="527" w:author="Author"/>
                <w:rFonts w:ascii="Arial" w:eastAsia="Malgun Gothic" w:hAnsi="Arial" w:cs="Arial"/>
                <w:sz w:val="18"/>
                <w:szCs w:val="18"/>
                <w:lang w:val="en-US" w:eastAsia="ko-KR"/>
              </w:rPr>
            </w:pPr>
            <w:ins w:id="528"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6D96DC9" w14:textId="77777777" w:rsidR="00427360" w:rsidRPr="005A1AC2" w:rsidRDefault="00427360" w:rsidP="00427360">
            <w:pPr>
              <w:keepNext/>
              <w:keepLines/>
              <w:spacing w:after="0"/>
              <w:jc w:val="center"/>
              <w:rPr>
                <w:ins w:id="52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E555B02" w14:textId="77777777" w:rsidR="00427360" w:rsidRPr="005A1AC2" w:rsidRDefault="00427360" w:rsidP="00427360">
            <w:pPr>
              <w:keepNext/>
              <w:keepLines/>
              <w:spacing w:after="0"/>
              <w:jc w:val="center"/>
              <w:rPr>
                <w:ins w:id="530" w:author="Author"/>
                <w:rFonts w:ascii="Arial" w:eastAsia="Malgun Gothic" w:hAnsi="Arial" w:cs="Arial"/>
                <w:sz w:val="18"/>
                <w:szCs w:val="18"/>
                <w:lang w:val="en-US" w:eastAsia="ko-KR"/>
              </w:rPr>
            </w:pPr>
            <w:ins w:id="53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B915544" w14:textId="77777777" w:rsidR="00427360" w:rsidRPr="005A1AC2" w:rsidRDefault="00427360" w:rsidP="00427360">
            <w:pPr>
              <w:keepNext/>
              <w:keepLines/>
              <w:spacing w:after="0"/>
              <w:jc w:val="center"/>
              <w:rPr>
                <w:ins w:id="53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80B6A4" w14:textId="77777777" w:rsidR="00427360" w:rsidRPr="005A1AC2" w:rsidRDefault="00427360" w:rsidP="00427360">
            <w:pPr>
              <w:keepNext/>
              <w:keepLines/>
              <w:spacing w:after="0"/>
              <w:jc w:val="center"/>
              <w:rPr>
                <w:ins w:id="53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EBA079" w14:textId="77777777" w:rsidR="00427360" w:rsidRPr="005A1AC2" w:rsidRDefault="00427360" w:rsidP="00427360">
            <w:pPr>
              <w:keepNext/>
              <w:keepLines/>
              <w:spacing w:after="0"/>
              <w:jc w:val="center"/>
              <w:rPr>
                <w:ins w:id="53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781533" w14:textId="77777777" w:rsidR="00427360" w:rsidRPr="005A1AC2" w:rsidRDefault="00427360" w:rsidP="00427360">
            <w:pPr>
              <w:keepNext/>
              <w:keepLines/>
              <w:spacing w:after="0"/>
              <w:jc w:val="center"/>
              <w:rPr>
                <w:ins w:id="53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4D23E2A" w14:textId="77777777" w:rsidR="00427360" w:rsidRPr="005A1AC2" w:rsidRDefault="00427360" w:rsidP="00427360">
            <w:pPr>
              <w:keepNext/>
              <w:keepLines/>
              <w:spacing w:after="0"/>
              <w:jc w:val="center"/>
              <w:rPr>
                <w:ins w:id="53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10A795AC" w14:textId="77777777" w:rsidR="00427360" w:rsidRDefault="00427360" w:rsidP="00427360">
            <w:pPr>
              <w:spacing w:after="0"/>
              <w:rPr>
                <w:ins w:id="537" w:author="Author"/>
                <w:rFonts w:ascii="Arial" w:hAnsi="Arial" w:cs="Arial"/>
                <w:sz w:val="18"/>
                <w:lang w:val="en-US" w:eastAsia="zh-CN"/>
              </w:rPr>
            </w:pPr>
          </w:p>
        </w:tc>
      </w:tr>
      <w:tr w:rsidR="00427360" w14:paraId="7ED1FB19" w14:textId="77777777" w:rsidTr="00827664">
        <w:trPr>
          <w:trHeight w:val="152"/>
          <w:ins w:id="53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4C80BC6" w14:textId="77777777" w:rsidR="00427360" w:rsidRDefault="00427360" w:rsidP="00427360">
            <w:pPr>
              <w:spacing w:after="0"/>
              <w:rPr>
                <w:ins w:id="53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788119" w14:textId="77777777" w:rsidR="00427360" w:rsidRDefault="00427360" w:rsidP="00427360">
            <w:pPr>
              <w:spacing w:after="0"/>
              <w:rPr>
                <w:ins w:id="54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FD7194" w14:textId="77777777" w:rsidR="00427360" w:rsidRDefault="00427360" w:rsidP="00427360">
            <w:pPr>
              <w:spacing w:after="0"/>
              <w:rPr>
                <w:ins w:id="541"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BFAF7E9" w14:textId="77777777" w:rsidR="00427360" w:rsidRPr="005A1AC2" w:rsidRDefault="00427360" w:rsidP="00427360">
            <w:pPr>
              <w:keepNext/>
              <w:keepLines/>
              <w:spacing w:after="0"/>
              <w:jc w:val="center"/>
              <w:rPr>
                <w:ins w:id="542" w:author="Author"/>
                <w:rFonts w:ascii="Arial" w:hAnsi="Arial" w:cs="Arial"/>
                <w:sz w:val="18"/>
                <w:szCs w:val="18"/>
                <w:lang w:val="en-US" w:eastAsia="zh-CN"/>
              </w:rPr>
            </w:pPr>
            <w:ins w:id="54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6056183" w14:textId="77777777" w:rsidR="00427360" w:rsidRPr="005A1AC2" w:rsidRDefault="00427360" w:rsidP="00427360">
            <w:pPr>
              <w:keepNext/>
              <w:keepLines/>
              <w:spacing w:after="0"/>
              <w:jc w:val="center"/>
              <w:rPr>
                <w:ins w:id="54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77ABD73" w14:textId="77777777" w:rsidR="00427360" w:rsidRPr="005A1AC2" w:rsidRDefault="00427360" w:rsidP="00427360">
            <w:pPr>
              <w:keepNext/>
              <w:keepLines/>
              <w:spacing w:after="0"/>
              <w:jc w:val="center"/>
              <w:rPr>
                <w:ins w:id="545" w:author="Author"/>
                <w:rFonts w:ascii="Arial" w:eastAsia="Malgun Gothic" w:hAnsi="Arial" w:cs="Arial"/>
                <w:sz w:val="18"/>
                <w:szCs w:val="18"/>
                <w:lang w:val="en-US" w:eastAsia="ko-KR"/>
              </w:rPr>
            </w:pPr>
            <w:ins w:id="54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AC2BCF8" w14:textId="77777777" w:rsidR="00427360" w:rsidRPr="005A1AC2" w:rsidRDefault="00427360" w:rsidP="00427360">
            <w:pPr>
              <w:keepNext/>
              <w:keepLines/>
              <w:spacing w:after="0"/>
              <w:jc w:val="center"/>
              <w:rPr>
                <w:ins w:id="547" w:author="Author"/>
                <w:rFonts w:ascii="Arial" w:eastAsia="Malgun Gothic" w:hAnsi="Arial" w:cs="Arial"/>
                <w:sz w:val="18"/>
                <w:szCs w:val="18"/>
                <w:lang w:val="en-US" w:eastAsia="ko-KR"/>
              </w:rPr>
            </w:pPr>
            <w:ins w:id="54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D847EB" w14:textId="77777777" w:rsidR="00427360" w:rsidRPr="005A1AC2" w:rsidRDefault="00427360" w:rsidP="00427360">
            <w:pPr>
              <w:keepNext/>
              <w:keepLines/>
              <w:spacing w:after="0"/>
              <w:jc w:val="center"/>
              <w:rPr>
                <w:ins w:id="549" w:author="Author"/>
                <w:rFonts w:ascii="Arial" w:eastAsia="Malgun Gothic" w:hAnsi="Arial" w:cs="Arial"/>
                <w:sz w:val="18"/>
                <w:szCs w:val="18"/>
                <w:lang w:val="en-US" w:eastAsia="ko-KR"/>
              </w:rPr>
            </w:pPr>
            <w:ins w:id="550"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34BC357" w14:textId="77777777" w:rsidR="00427360" w:rsidRPr="005A1AC2" w:rsidRDefault="00427360" w:rsidP="00427360">
            <w:pPr>
              <w:keepNext/>
              <w:keepLines/>
              <w:spacing w:after="0"/>
              <w:jc w:val="center"/>
              <w:rPr>
                <w:ins w:id="55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C91803B" w14:textId="77777777" w:rsidR="00427360" w:rsidRPr="005A1AC2" w:rsidRDefault="00427360" w:rsidP="00427360">
            <w:pPr>
              <w:keepNext/>
              <w:keepLines/>
              <w:spacing w:after="0"/>
              <w:jc w:val="center"/>
              <w:rPr>
                <w:ins w:id="552" w:author="Author"/>
                <w:rFonts w:ascii="Arial" w:eastAsia="Malgun Gothic" w:hAnsi="Arial" w:cs="Arial"/>
                <w:sz w:val="18"/>
                <w:szCs w:val="18"/>
                <w:lang w:val="en-US" w:eastAsia="ko-KR"/>
              </w:rPr>
            </w:pPr>
            <w:ins w:id="55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44F0FD93" w14:textId="77777777" w:rsidR="00427360" w:rsidRPr="005A1AC2" w:rsidRDefault="00427360" w:rsidP="00427360">
            <w:pPr>
              <w:keepNext/>
              <w:keepLines/>
              <w:spacing w:after="0"/>
              <w:jc w:val="center"/>
              <w:rPr>
                <w:ins w:id="5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3CCC54" w14:textId="77777777" w:rsidR="00427360" w:rsidRPr="005A1AC2" w:rsidRDefault="00427360" w:rsidP="00427360">
            <w:pPr>
              <w:keepNext/>
              <w:keepLines/>
              <w:spacing w:after="0"/>
              <w:jc w:val="center"/>
              <w:rPr>
                <w:ins w:id="5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3779E8F" w14:textId="77777777" w:rsidR="00427360" w:rsidRPr="005A1AC2" w:rsidRDefault="00427360" w:rsidP="00427360">
            <w:pPr>
              <w:keepNext/>
              <w:keepLines/>
              <w:spacing w:after="0"/>
              <w:jc w:val="center"/>
              <w:rPr>
                <w:ins w:id="55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F0AD174" w14:textId="77777777" w:rsidR="00427360" w:rsidRPr="005A1AC2" w:rsidRDefault="00427360" w:rsidP="00427360">
            <w:pPr>
              <w:keepNext/>
              <w:keepLines/>
              <w:spacing w:after="0"/>
              <w:jc w:val="center"/>
              <w:rPr>
                <w:ins w:id="557"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123291" w14:textId="77777777" w:rsidR="00427360" w:rsidRPr="005A1AC2" w:rsidRDefault="00427360" w:rsidP="00427360">
            <w:pPr>
              <w:keepNext/>
              <w:keepLines/>
              <w:spacing w:after="0"/>
              <w:jc w:val="center"/>
              <w:rPr>
                <w:ins w:id="558"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E2AE64D" w14:textId="77777777" w:rsidR="00427360" w:rsidRDefault="00427360" w:rsidP="00427360">
            <w:pPr>
              <w:spacing w:after="0"/>
              <w:rPr>
                <w:ins w:id="559" w:author="Author"/>
                <w:rFonts w:ascii="Arial" w:hAnsi="Arial" w:cs="Arial"/>
                <w:sz w:val="18"/>
                <w:lang w:val="en-US" w:eastAsia="zh-CN"/>
              </w:rPr>
            </w:pPr>
          </w:p>
        </w:tc>
      </w:tr>
      <w:tr w:rsidR="00F80592" w14:paraId="2658F2B1" w14:textId="77777777" w:rsidTr="00F80592">
        <w:trPr>
          <w:trHeight w:val="152"/>
          <w:ins w:id="56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2C35C18" w14:textId="48666B69" w:rsidR="00F80592" w:rsidRDefault="00F80592" w:rsidP="00827664">
            <w:pPr>
              <w:keepNext/>
              <w:keepLines/>
              <w:spacing w:after="0"/>
              <w:jc w:val="center"/>
              <w:rPr>
                <w:ins w:id="561" w:author="Author"/>
                <w:rFonts w:ascii="Arial" w:hAnsi="Arial" w:cs="Arial"/>
                <w:sz w:val="18"/>
                <w:lang w:val="en-US" w:eastAsia="zh-CN"/>
              </w:rPr>
            </w:pPr>
            <w:ins w:id="562" w:author="Author">
              <w:r>
                <w:rPr>
                  <w:rFonts w:ascii="Arial" w:eastAsia="Malgun Gothic" w:hAnsi="Arial" w:cs="Arial"/>
                  <w:sz w:val="18"/>
                  <w:szCs w:val="18"/>
                  <w:lang w:eastAsia="ko-KR"/>
                </w:rPr>
                <w:t>DC_2A-46</w:t>
              </w:r>
              <w:r w:rsidR="00427360">
                <w:rPr>
                  <w:rFonts w:ascii="Arial" w:eastAsia="Malgun Gothic" w:hAnsi="Arial" w:cs="Arial"/>
                  <w:sz w:val="18"/>
                  <w:szCs w:val="18"/>
                  <w:lang w:eastAsia="ko-KR"/>
                </w:rPr>
                <w:t>D</w:t>
              </w:r>
              <w:r>
                <w:rPr>
                  <w:rFonts w:ascii="Arial" w:eastAsia="Malgun Gothic" w:hAnsi="Arial" w:cs="Arial"/>
                  <w:sz w:val="18"/>
                  <w:szCs w:val="18"/>
                  <w:lang w:eastAsia="ko-KR"/>
                </w:rPr>
                <w:t>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BB0DEC9" w14:textId="681A9E54" w:rsidR="00F80592" w:rsidRDefault="00F80592" w:rsidP="00827664">
            <w:pPr>
              <w:keepNext/>
              <w:keepLines/>
              <w:spacing w:after="0"/>
              <w:jc w:val="center"/>
              <w:rPr>
                <w:ins w:id="563" w:author="Author"/>
                <w:rFonts w:ascii="Arial" w:hAnsi="Arial" w:cs="Arial"/>
                <w:sz w:val="18"/>
                <w:lang w:val="en-US" w:eastAsia="zh-CN"/>
              </w:rPr>
            </w:pPr>
            <w:ins w:id="564" w:author="Author">
              <w:r>
                <w:rPr>
                  <w:rFonts w:ascii="Arial" w:hAnsi="Arial" w:cs="Arial"/>
                  <w:sz w:val="18"/>
                  <w:lang w:val="en-US" w:eastAsia="zh-CN"/>
                </w:rPr>
                <w:t>DC_2A_n41A</w:t>
              </w:r>
            </w:ins>
          </w:p>
          <w:p w14:paraId="3B5F853C" w14:textId="1C62267E" w:rsidR="00F80592" w:rsidRDefault="00F80592" w:rsidP="00F80592">
            <w:pPr>
              <w:keepNext/>
              <w:keepLines/>
              <w:spacing w:after="0"/>
              <w:jc w:val="center"/>
              <w:rPr>
                <w:ins w:id="565" w:author="Author"/>
                <w:rFonts w:ascii="Arial" w:hAnsi="Arial" w:cs="Arial"/>
                <w:sz w:val="18"/>
                <w:lang w:val="en-US" w:eastAsia="zh-CN"/>
              </w:rPr>
            </w:pPr>
            <w:ins w:id="566"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5A871BD2" w14:textId="77777777" w:rsidR="00F80592" w:rsidRDefault="00F80592" w:rsidP="00827664">
            <w:pPr>
              <w:keepNext/>
              <w:keepLines/>
              <w:spacing w:after="0"/>
              <w:jc w:val="center"/>
              <w:rPr>
                <w:ins w:id="567" w:author="Author"/>
                <w:rFonts w:ascii="Arial" w:eastAsia="Malgun Gothic" w:hAnsi="Arial" w:cs="Arial"/>
                <w:sz w:val="18"/>
                <w:lang w:val="en-US" w:eastAsia="ko-KR"/>
              </w:rPr>
            </w:pPr>
            <w:ins w:id="56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C433D01" w14:textId="77777777" w:rsidR="00F80592" w:rsidRPr="005A1AC2" w:rsidRDefault="00F80592" w:rsidP="00827664">
            <w:pPr>
              <w:keepNext/>
              <w:keepLines/>
              <w:spacing w:after="0"/>
              <w:jc w:val="center"/>
              <w:rPr>
                <w:ins w:id="569" w:author="Author"/>
                <w:rFonts w:ascii="Arial" w:eastAsia="Malgun Gothic" w:hAnsi="Arial" w:cs="Arial"/>
                <w:sz w:val="18"/>
                <w:szCs w:val="18"/>
                <w:lang w:val="en-US" w:eastAsia="ko-KR"/>
              </w:rPr>
            </w:pPr>
            <w:ins w:id="57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88108E" w14:textId="77777777" w:rsidR="00F80592" w:rsidRPr="005A1AC2" w:rsidRDefault="00F80592" w:rsidP="00827664">
            <w:pPr>
              <w:keepNext/>
              <w:keepLines/>
              <w:spacing w:after="0"/>
              <w:jc w:val="center"/>
              <w:rPr>
                <w:ins w:id="571" w:author="Author"/>
                <w:rFonts w:ascii="Arial" w:eastAsia="Malgun Gothic" w:hAnsi="Arial" w:cs="Arial"/>
                <w:sz w:val="18"/>
                <w:szCs w:val="18"/>
                <w:lang w:val="en-US" w:eastAsia="ko-KR"/>
              </w:rPr>
            </w:pPr>
            <w:ins w:id="572"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0EFCC1D" w14:textId="77777777" w:rsidR="00F80592" w:rsidRPr="005A1AC2" w:rsidRDefault="00F80592" w:rsidP="00827664">
            <w:pPr>
              <w:keepNext/>
              <w:keepLines/>
              <w:spacing w:after="0"/>
              <w:jc w:val="center"/>
              <w:rPr>
                <w:ins w:id="573" w:author="Author"/>
                <w:rFonts w:ascii="Arial" w:eastAsia="Malgun Gothic" w:hAnsi="Arial" w:cs="Arial"/>
                <w:sz w:val="18"/>
                <w:szCs w:val="18"/>
                <w:lang w:val="en-US" w:eastAsia="ko-KR"/>
              </w:rPr>
            </w:pPr>
            <w:ins w:id="57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A7634AD" w14:textId="77777777" w:rsidR="00F80592" w:rsidRPr="005A1AC2" w:rsidRDefault="00F80592" w:rsidP="00827664">
            <w:pPr>
              <w:keepNext/>
              <w:keepLines/>
              <w:spacing w:after="0"/>
              <w:jc w:val="center"/>
              <w:rPr>
                <w:ins w:id="575" w:author="Author"/>
                <w:rFonts w:ascii="Arial" w:eastAsia="Malgun Gothic" w:hAnsi="Arial" w:cs="Arial"/>
                <w:sz w:val="18"/>
                <w:szCs w:val="18"/>
                <w:lang w:val="en-US" w:eastAsia="ko-KR"/>
              </w:rPr>
            </w:pPr>
            <w:ins w:id="57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3CF96E9" w14:textId="77777777" w:rsidR="00F80592" w:rsidRPr="005A1AC2" w:rsidRDefault="00F80592" w:rsidP="00827664">
            <w:pPr>
              <w:keepNext/>
              <w:keepLines/>
              <w:spacing w:after="0"/>
              <w:jc w:val="center"/>
              <w:rPr>
                <w:ins w:id="577" w:author="Author"/>
                <w:rFonts w:ascii="Arial" w:eastAsia="Malgun Gothic" w:hAnsi="Arial" w:cs="Arial"/>
                <w:sz w:val="18"/>
                <w:szCs w:val="18"/>
                <w:lang w:val="en-US" w:eastAsia="ko-KR"/>
              </w:rPr>
            </w:pPr>
            <w:ins w:id="578"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DDD15C1" w14:textId="77777777" w:rsidR="00F80592" w:rsidRPr="005A1AC2" w:rsidRDefault="00F80592" w:rsidP="00827664">
            <w:pPr>
              <w:keepNext/>
              <w:keepLines/>
              <w:spacing w:after="0"/>
              <w:jc w:val="center"/>
              <w:rPr>
                <w:ins w:id="57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5984DED" w14:textId="77777777" w:rsidR="00F80592" w:rsidRPr="005A1AC2" w:rsidRDefault="00F80592" w:rsidP="00827664">
            <w:pPr>
              <w:keepNext/>
              <w:keepLines/>
              <w:spacing w:after="0"/>
              <w:jc w:val="center"/>
              <w:rPr>
                <w:ins w:id="58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F25B81" w14:textId="77777777" w:rsidR="00F80592" w:rsidRPr="005A1AC2" w:rsidRDefault="00F80592" w:rsidP="00827664">
            <w:pPr>
              <w:keepNext/>
              <w:keepLines/>
              <w:spacing w:after="0"/>
              <w:jc w:val="center"/>
              <w:rPr>
                <w:ins w:id="58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2AD5EF9" w14:textId="77777777" w:rsidR="00F80592" w:rsidRPr="005A1AC2" w:rsidRDefault="00F80592" w:rsidP="00827664">
            <w:pPr>
              <w:keepNext/>
              <w:keepLines/>
              <w:spacing w:after="0"/>
              <w:jc w:val="center"/>
              <w:rPr>
                <w:ins w:id="5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213AB8" w14:textId="77777777" w:rsidR="00F80592" w:rsidRPr="005A1AC2" w:rsidRDefault="00F80592" w:rsidP="00827664">
            <w:pPr>
              <w:keepNext/>
              <w:keepLines/>
              <w:spacing w:after="0"/>
              <w:jc w:val="center"/>
              <w:rPr>
                <w:ins w:id="58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24C3B89" w14:textId="77777777" w:rsidR="00F80592" w:rsidRPr="005A1AC2" w:rsidRDefault="00F80592" w:rsidP="00827664">
            <w:pPr>
              <w:keepNext/>
              <w:keepLines/>
              <w:spacing w:after="0"/>
              <w:jc w:val="center"/>
              <w:rPr>
                <w:ins w:id="58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D66A87" w14:textId="03201EDA" w:rsidR="00F80592" w:rsidRPr="005A1AC2" w:rsidRDefault="00F80592" w:rsidP="00827664">
            <w:pPr>
              <w:keepNext/>
              <w:keepLines/>
              <w:spacing w:after="0"/>
              <w:jc w:val="center"/>
              <w:rPr>
                <w:ins w:id="585"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DC1940A" w14:textId="1370E335" w:rsidR="00F80592" w:rsidRDefault="00A57179" w:rsidP="00827664">
            <w:pPr>
              <w:keepNext/>
              <w:keepLines/>
              <w:jc w:val="center"/>
              <w:rPr>
                <w:ins w:id="586" w:author="Author"/>
                <w:rFonts w:ascii="Arial" w:hAnsi="Arial" w:cs="Arial"/>
                <w:sz w:val="18"/>
                <w:lang w:val="en-US" w:eastAsia="zh-CN"/>
              </w:rPr>
            </w:pPr>
            <w:ins w:id="587" w:author="Author">
              <w:r>
                <w:rPr>
                  <w:rFonts w:ascii="Arial" w:hAnsi="Arial" w:cs="Arial"/>
                  <w:sz w:val="18"/>
                  <w:lang w:val="en-US" w:eastAsia="zh-CN"/>
                </w:rPr>
                <w:t>220</w:t>
              </w:r>
            </w:ins>
          </w:p>
        </w:tc>
      </w:tr>
      <w:tr w:rsidR="00427360" w14:paraId="21491F8D" w14:textId="77777777" w:rsidTr="0000103A">
        <w:trPr>
          <w:trHeight w:val="152"/>
          <w:ins w:id="58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280486E" w14:textId="77777777" w:rsidR="00427360" w:rsidRDefault="00427360" w:rsidP="00827664">
            <w:pPr>
              <w:keepNext/>
              <w:keepLines/>
              <w:spacing w:after="0"/>
              <w:jc w:val="center"/>
              <w:rPr>
                <w:ins w:id="589"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E676F56" w14:textId="77777777" w:rsidR="00427360" w:rsidRDefault="00427360" w:rsidP="00827664">
            <w:pPr>
              <w:keepNext/>
              <w:keepLines/>
              <w:spacing w:after="0"/>
              <w:jc w:val="center"/>
              <w:rPr>
                <w:ins w:id="590"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41272C1B" w14:textId="3B7AFC99" w:rsidR="00427360" w:rsidRDefault="00427360" w:rsidP="00827664">
            <w:pPr>
              <w:keepNext/>
              <w:keepLines/>
              <w:spacing w:after="0"/>
              <w:jc w:val="center"/>
              <w:rPr>
                <w:ins w:id="591" w:author="Author"/>
                <w:rFonts w:ascii="Arial" w:eastAsia="Malgun Gothic" w:hAnsi="Arial" w:cs="Arial"/>
                <w:sz w:val="18"/>
                <w:lang w:val="en-US" w:eastAsia="ko-KR"/>
              </w:rPr>
            </w:pPr>
            <w:ins w:id="592" w:author="Author">
              <w:r>
                <w:rPr>
                  <w:rFonts w:ascii="Arial" w:eastAsia="Malgun Gothic" w:hAnsi="Arial" w:cs="Arial"/>
                  <w:sz w:val="18"/>
                  <w:lang w:val="en-US" w:eastAsia="ko-KR"/>
                </w:rPr>
                <w:t>46</w:t>
              </w:r>
            </w:ins>
          </w:p>
        </w:tc>
        <w:tc>
          <w:tcPr>
            <w:tcW w:w="6940" w:type="dxa"/>
            <w:gridSpan w:val="12"/>
            <w:tcBorders>
              <w:top w:val="single" w:sz="4" w:space="0" w:color="auto"/>
              <w:left w:val="single" w:sz="4" w:space="0" w:color="auto"/>
              <w:bottom w:val="single" w:sz="4" w:space="0" w:color="auto"/>
              <w:right w:val="single" w:sz="4" w:space="0" w:color="auto"/>
            </w:tcBorders>
            <w:vAlign w:val="center"/>
          </w:tcPr>
          <w:p w14:paraId="179CB20C" w14:textId="7CA8CBD3" w:rsidR="00427360" w:rsidRPr="005A1AC2" w:rsidRDefault="00A57179" w:rsidP="00827664">
            <w:pPr>
              <w:keepNext/>
              <w:keepLines/>
              <w:spacing w:after="0"/>
              <w:jc w:val="center"/>
              <w:rPr>
                <w:ins w:id="593" w:author="Author"/>
                <w:rFonts w:ascii="Arial" w:eastAsia="Malgun Gothic" w:hAnsi="Arial" w:cs="Arial"/>
                <w:sz w:val="18"/>
                <w:szCs w:val="18"/>
                <w:lang w:val="en-US" w:eastAsia="ko-KR"/>
              </w:rPr>
            </w:pPr>
            <w:ins w:id="594" w:author="Author">
              <w:r w:rsidRPr="00A57179">
                <w:rPr>
                  <w:rFonts w:ascii="Arial" w:eastAsia="Yu Mincho" w:hAnsi="Arial" w:cs="Arial"/>
                  <w:sz w:val="18"/>
                  <w:szCs w:val="18"/>
                </w:rPr>
                <w:t>See CA_46</w:t>
              </w:r>
              <w:r>
                <w:rPr>
                  <w:rFonts w:ascii="Arial" w:eastAsia="Yu Mincho" w:hAnsi="Arial" w:cs="Arial"/>
                  <w:sz w:val="18"/>
                  <w:szCs w:val="18"/>
                </w:rPr>
                <w:t>D</w:t>
              </w:r>
              <w:r w:rsidRPr="00A57179">
                <w:rPr>
                  <w:rFonts w:ascii="Arial" w:eastAsia="Yu Mincho" w:hAnsi="Arial" w:cs="Arial"/>
                  <w:sz w:val="18"/>
                  <w:szCs w:val="18"/>
                </w:rPr>
                <w:t xml:space="preserve"> in Table 5.6A.1-1 of TS 36.101</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71674182" w14:textId="77777777" w:rsidR="00427360" w:rsidRDefault="00427360" w:rsidP="00827664">
            <w:pPr>
              <w:keepNext/>
              <w:keepLines/>
              <w:jc w:val="center"/>
              <w:rPr>
                <w:ins w:id="595" w:author="Author"/>
                <w:rFonts w:ascii="Arial" w:hAnsi="Arial" w:cs="Arial"/>
                <w:sz w:val="18"/>
                <w:lang w:val="en-US" w:eastAsia="zh-CN"/>
              </w:rPr>
            </w:pPr>
          </w:p>
        </w:tc>
      </w:tr>
      <w:tr w:rsidR="00F80592" w14:paraId="17E1753A" w14:textId="77777777" w:rsidTr="00427360">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Author">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97" w:author="Author"/>
          <w:trPrChange w:id="598"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59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2809843" w14:textId="77777777" w:rsidR="00F80592" w:rsidRDefault="00F80592" w:rsidP="00F80592">
            <w:pPr>
              <w:spacing w:after="0"/>
              <w:rPr>
                <w:ins w:id="60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01"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5E0361" w14:textId="77777777" w:rsidR="00F80592" w:rsidRDefault="00F80592" w:rsidP="00F80592">
            <w:pPr>
              <w:spacing w:after="0"/>
              <w:rPr>
                <w:ins w:id="602"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603"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B46D32" w14:textId="7834ECE2" w:rsidR="00F80592" w:rsidRDefault="00F80592" w:rsidP="00F80592">
            <w:pPr>
              <w:keepNext/>
              <w:keepLines/>
              <w:spacing w:after="0"/>
              <w:jc w:val="center"/>
              <w:rPr>
                <w:ins w:id="604" w:author="Author"/>
                <w:rFonts w:ascii="Arial" w:hAnsi="Arial" w:cs="Arial"/>
                <w:sz w:val="18"/>
                <w:lang w:val="en-US" w:eastAsia="zh-CN"/>
              </w:rPr>
            </w:pPr>
            <w:ins w:id="605"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606"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BCDD02F" w14:textId="77777777" w:rsidR="00F80592" w:rsidRPr="005A1AC2" w:rsidRDefault="00F80592" w:rsidP="00F80592">
            <w:pPr>
              <w:keepNext/>
              <w:keepLines/>
              <w:spacing w:after="0"/>
              <w:jc w:val="center"/>
              <w:rPr>
                <w:ins w:id="607" w:author="Author"/>
                <w:rFonts w:ascii="Arial" w:hAnsi="Arial" w:cs="Arial"/>
                <w:sz w:val="18"/>
                <w:szCs w:val="18"/>
                <w:lang w:val="en-US" w:eastAsia="zh-CN"/>
              </w:rPr>
            </w:pPr>
            <w:ins w:id="60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609" w:author="Author">
              <w:tcPr>
                <w:tcW w:w="567" w:type="dxa"/>
                <w:tcBorders>
                  <w:top w:val="single" w:sz="4" w:space="0" w:color="auto"/>
                  <w:left w:val="single" w:sz="4" w:space="0" w:color="auto"/>
                  <w:bottom w:val="single" w:sz="4" w:space="0" w:color="auto"/>
                  <w:right w:val="single" w:sz="4" w:space="0" w:color="auto"/>
                </w:tcBorders>
              </w:tcPr>
            </w:tcPrChange>
          </w:tcPr>
          <w:p w14:paraId="01B87DAF" w14:textId="2997D1F6" w:rsidR="00F80592" w:rsidRPr="00F80592" w:rsidRDefault="00F80592" w:rsidP="00F80592">
            <w:pPr>
              <w:keepNext/>
              <w:keepLines/>
              <w:spacing w:after="0"/>
              <w:jc w:val="center"/>
              <w:rPr>
                <w:ins w:id="61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611" w:author="Author">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1DBA578D" w14:textId="78BEE367" w:rsidR="00F80592" w:rsidRPr="00F80592" w:rsidRDefault="00F80592" w:rsidP="00F80592">
            <w:pPr>
              <w:keepNext/>
              <w:keepLines/>
              <w:spacing w:after="0"/>
              <w:jc w:val="center"/>
              <w:rPr>
                <w:ins w:id="612" w:author="Author"/>
                <w:rFonts w:ascii="Arial" w:eastAsia="Malgun Gothic" w:hAnsi="Arial" w:cs="Arial"/>
                <w:sz w:val="18"/>
                <w:szCs w:val="18"/>
                <w:lang w:val="en-US" w:eastAsia="ko-KR"/>
              </w:rPr>
            </w:pPr>
            <w:ins w:id="61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14"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0BD7FD0" w14:textId="4E26CCD8" w:rsidR="00F80592" w:rsidRPr="00F80592" w:rsidRDefault="00F80592" w:rsidP="00F80592">
            <w:pPr>
              <w:keepNext/>
              <w:keepLines/>
              <w:spacing w:after="0"/>
              <w:jc w:val="center"/>
              <w:rPr>
                <w:ins w:id="615" w:author="Author"/>
                <w:rFonts w:ascii="Arial" w:eastAsia="Malgun Gothic" w:hAnsi="Arial" w:cs="Arial"/>
                <w:sz w:val="18"/>
                <w:szCs w:val="18"/>
                <w:lang w:val="en-US" w:eastAsia="ko-KR"/>
              </w:rPr>
            </w:pPr>
            <w:ins w:id="61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17"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0DD12E5" w14:textId="418D6B89" w:rsidR="00F80592" w:rsidRPr="00F80592" w:rsidRDefault="00F80592" w:rsidP="00F80592">
            <w:pPr>
              <w:keepNext/>
              <w:keepLines/>
              <w:spacing w:after="0"/>
              <w:jc w:val="center"/>
              <w:rPr>
                <w:ins w:id="618" w:author="Author"/>
                <w:rFonts w:ascii="Arial" w:eastAsia="Malgun Gothic" w:hAnsi="Arial" w:cs="Arial"/>
                <w:sz w:val="18"/>
                <w:szCs w:val="18"/>
                <w:lang w:val="en-US" w:eastAsia="ko-KR"/>
              </w:rPr>
            </w:pPr>
            <w:ins w:id="61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Change w:id="620"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4C2ACE35" w14:textId="2C522336" w:rsidR="00F80592" w:rsidRPr="00F80592" w:rsidRDefault="00F80592" w:rsidP="00F80592">
            <w:pPr>
              <w:keepNext/>
              <w:keepLines/>
              <w:spacing w:after="0"/>
              <w:jc w:val="center"/>
              <w:rPr>
                <w:ins w:id="621" w:author="Author"/>
                <w:rFonts w:ascii="Arial" w:eastAsia="Malgun Gothic" w:hAnsi="Arial" w:cs="Arial"/>
                <w:sz w:val="18"/>
                <w:szCs w:val="18"/>
                <w:lang w:val="en-US" w:eastAsia="ko-KR"/>
              </w:rPr>
            </w:pPr>
            <w:ins w:id="622"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Change w:id="623" w:author="Author">
              <w:tcPr>
                <w:tcW w:w="453" w:type="dxa"/>
                <w:tcBorders>
                  <w:top w:val="single" w:sz="4" w:space="0" w:color="auto"/>
                  <w:left w:val="single" w:sz="4" w:space="0" w:color="auto"/>
                  <w:bottom w:val="single" w:sz="4" w:space="0" w:color="auto"/>
                  <w:right w:val="single" w:sz="4" w:space="0" w:color="auto"/>
                </w:tcBorders>
              </w:tcPr>
            </w:tcPrChange>
          </w:tcPr>
          <w:p w14:paraId="21359A20" w14:textId="661D9C8A" w:rsidR="00F80592" w:rsidRPr="00F80592" w:rsidRDefault="00F80592" w:rsidP="00F80592">
            <w:pPr>
              <w:keepNext/>
              <w:keepLines/>
              <w:spacing w:after="0"/>
              <w:jc w:val="center"/>
              <w:rPr>
                <w:ins w:id="624" w:author="Author"/>
                <w:rFonts w:ascii="Arial" w:eastAsia="Malgun Gothic" w:hAnsi="Arial" w:cs="Arial"/>
                <w:sz w:val="18"/>
                <w:szCs w:val="18"/>
                <w:lang w:val="en-US" w:eastAsia="ko-KR"/>
              </w:rPr>
            </w:pPr>
            <w:ins w:id="62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26"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2066936C" w14:textId="190B56BE" w:rsidR="00F80592" w:rsidRPr="00F80592" w:rsidRDefault="00F80592" w:rsidP="00F80592">
            <w:pPr>
              <w:keepNext/>
              <w:keepLines/>
              <w:spacing w:after="0"/>
              <w:jc w:val="center"/>
              <w:rPr>
                <w:ins w:id="627" w:author="Author"/>
                <w:rFonts w:ascii="Arial" w:eastAsia="Malgun Gothic" w:hAnsi="Arial" w:cs="Arial"/>
                <w:sz w:val="18"/>
                <w:szCs w:val="18"/>
                <w:lang w:val="en-US" w:eastAsia="ko-KR"/>
              </w:rPr>
            </w:pPr>
            <w:ins w:id="62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29"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1A3248E3" w14:textId="77777777" w:rsidR="00F80592" w:rsidRPr="00F80592" w:rsidRDefault="00F80592" w:rsidP="00F80592">
            <w:pPr>
              <w:keepNext/>
              <w:keepLines/>
              <w:spacing w:after="0"/>
              <w:jc w:val="center"/>
              <w:rPr>
                <w:ins w:id="6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631"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1622FE37" w14:textId="77777777" w:rsidR="00F80592" w:rsidRPr="00F80592" w:rsidRDefault="00F80592" w:rsidP="00F80592">
            <w:pPr>
              <w:keepNext/>
              <w:keepLines/>
              <w:spacing w:after="0"/>
              <w:jc w:val="center"/>
              <w:rPr>
                <w:ins w:id="63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633"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CB85F7E" w14:textId="77777777" w:rsidR="00F80592" w:rsidRPr="00F80592" w:rsidRDefault="00F80592" w:rsidP="00F80592">
            <w:pPr>
              <w:keepNext/>
              <w:keepLines/>
              <w:spacing w:after="0"/>
              <w:jc w:val="center"/>
              <w:rPr>
                <w:ins w:id="63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635"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577F3DF9" w14:textId="20147AD1" w:rsidR="00F80592" w:rsidRPr="00F80592" w:rsidRDefault="00F80592" w:rsidP="00F80592">
            <w:pPr>
              <w:keepNext/>
              <w:keepLines/>
              <w:spacing w:after="0"/>
              <w:jc w:val="center"/>
              <w:rPr>
                <w:ins w:id="63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637" w:author="Author">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7969ED" w14:textId="77777777" w:rsidR="00F80592" w:rsidRDefault="00F80592" w:rsidP="00F80592">
            <w:pPr>
              <w:spacing w:after="0"/>
              <w:rPr>
                <w:ins w:id="638" w:author="Author"/>
                <w:rFonts w:ascii="Arial" w:hAnsi="Arial" w:cs="Arial"/>
                <w:sz w:val="18"/>
                <w:lang w:val="en-US" w:eastAsia="zh-CN"/>
              </w:rPr>
            </w:pPr>
          </w:p>
        </w:tc>
      </w:tr>
      <w:tr w:rsidR="00F80592" w14:paraId="7016525E" w14:textId="77777777" w:rsidTr="00427360">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Author">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40" w:author="Author"/>
          <w:trPrChange w:id="641"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642"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F5AFA87" w14:textId="77777777" w:rsidR="00F80592" w:rsidRDefault="00F80592" w:rsidP="00F80592">
            <w:pPr>
              <w:spacing w:after="0"/>
              <w:rPr>
                <w:ins w:id="64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44"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049D952" w14:textId="77777777" w:rsidR="00F80592" w:rsidRDefault="00F80592" w:rsidP="00F80592">
            <w:pPr>
              <w:spacing w:after="0"/>
              <w:rPr>
                <w:ins w:id="64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46"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C22F52E" w14:textId="77777777" w:rsidR="00F80592" w:rsidRDefault="00F80592" w:rsidP="00F80592">
            <w:pPr>
              <w:spacing w:after="0"/>
              <w:rPr>
                <w:ins w:id="64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648"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424D01B" w14:textId="77777777" w:rsidR="00F80592" w:rsidRPr="005A1AC2" w:rsidRDefault="00F80592" w:rsidP="00F80592">
            <w:pPr>
              <w:keepNext/>
              <w:keepLines/>
              <w:spacing w:after="0"/>
              <w:jc w:val="center"/>
              <w:rPr>
                <w:ins w:id="649" w:author="Author"/>
                <w:rFonts w:ascii="Arial" w:hAnsi="Arial" w:cs="Arial"/>
                <w:sz w:val="18"/>
                <w:szCs w:val="18"/>
                <w:lang w:val="en-US" w:eastAsia="zh-CN"/>
              </w:rPr>
            </w:pPr>
            <w:ins w:id="650"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651" w:author="Author">
              <w:tcPr>
                <w:tcW w:w="567" w:type="dxa"/>
                <w:tcBorders>
                  <w:top w:val="single" w:sz="4" w:space="0" w:color="auto"/>
                  <w:left w:val="single" w:sz="4" w:space="0" w:color="auto"/>
                  <w:bottom w:val="single" w:sz="4" w:space="0" w:color="auto"/>
                  <w:right w:val="single" w:sz="4" w:space="0" w:color="auto"/>
                </w:tcBorders>
              </w:tcPr>
            </w:tcPrChange>
          </w:tcPr>
          <w:p w14:paraId="43509950" w14:textId="77777777" w:rsidR="00F80592" w:rsidRPr="00F80592" w:rsidRDefault="00F80592" w:rsidP="00F80592">
            <w:pPr>
              <w:keepNext/>
              <w:keepLines/>
              <w:spacing w:after="0"/>
              <w:jc w:val="center"/>
              <w:rPr>
                <w:ins w:id="65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Change w:id="653" w:author="Author">
              <w:tcPr>
                <w:tcW w:w="709" w:type="dxa"/>
                <w:gridSpan w:val="2"/>
                <w:tcBorders>
                  <w:top w:val="single" w:sz="4" w:space="0" w:color="auto"/>
                  <w:left w:val="single" w:sz="4" w:space="0" w:color="auto"/>
                  <w:bottom w:val="single" w:sz="4" w:space="0" w:color="auto"/>
                  <w:right w:val="single" w:sz="4" w:space="0" w:color="auto"/>
                </w:tcBorders>
              </w:tcPr>
            </w:tcPrChange>
          </w:tcPr>
          <w:p w14:paraId="0616757F" w14:textId="69634447" w:rsidR="00F80592" w:rsidRPr="00F80592" w:rsidRDefault="00F80592" w:rsidP="00F80592">
            <w:pPr>
              <w:keepNext/>
              <w:keepLines/>
              <w:spacing w:after="0"/>
              <w:jc w:val="center"/>
              <w:rPr>
                <w:ins w:id="654" w:author="Author"/>
                <w:rFonts w:ascii="Arial" w:eastAsia="Malgun Gothic" w:hAnsi="Arial" w:cs="Arial"/>
                <w:sz w:val="18"/>
                <w:szCs w:val="18"/>
                <w:lang w:val="en-US" w:eastAsia="ko-KR"/>
              </w:rPr>
            </w:pPr>
            <w:ins w:id="65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56"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6A63E0A" w14:textId="203F4C02" w:rsidR="00F80592" w:rsidRPr="00F80592" w:rsidRDefault="00F80592" w:rsidP="00F80592">
            <w:pPr>
              <w:keepNext/>
              <w:keepLines/>
              <w:spacing w:after="0"/>
              <w:jc w:val="center"/>
              <w:rPr>
                <w:ins w:id="657" w:author="Author"/>
                <w:rFonts w:ascii="Arial" w:eastAsia="Malgun Gothic" w:hAnsi="Arial" w:cs="Arial"/>
                <w:sz w:val="18"/>
                <w:szCs w:val="18"/>
                <w:lang w:val="en-US" w:eastAsia="ko-KR"/>
              </w:rPr>
            </w:pPr>
            <w:ins w:id="65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59"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2A6C240" w14:textId="3753B800" w:rsidR="00F80592" w:rsidRPr="00F80592" w:rsidRDefault="00F80592" w:rsidP="00F80592">
            <w:pPr>
              <w:keepNext/>
              <w:keepLines/>
              <w:spacing w:after="0"/>
              <w:jc w:val="center"/>
              <w:rPr>
                <w:ins w:id="660" w:author="Author"/>
                <w:rFonts w:ascii="Arial" w:eastAsia="Malgun Gothic" w:hAnsi="Arial" w:cs="Arial"/>
                <w:sz w:val="18"/>
                <w:szCs w:val="18"/>
                <w:lang w:val="en-US" w:eastAsia="ko-KR"/>
              </w:rPr>
            </w:pPr>
            <w:ins w:id="66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Change w:id="662"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6276E910" w14:textId="630B6D1F" w:rsidR="00F80592" w:rsidRPr="00F80592" w:rsidRDefault="00F80592" w:rsidP="00F80592">
            <w:pPr>
              <w:keepNext/>
              <w:keepLines/>
              <w:spacing w:after="0"/>
              <w:jc w:val="center"/>
              <w:rPr>
                <w:ins w:id="663" w:author="Author"/>
                <w:rFonts w:ascii="Arial" w:eastAsia="Malgun Gothic" w:hAnsi="Arial" w:cs="Arial"/>
                <w:sz w:val="18"/>
                <w:szCs w:val="18"/>
                <w:lang w:val="en-US" w:eastAsia="ko-KR"/>
              </w:rPr>
            </w:pPr>
            <w:ins w:id="664"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Change w:id="665" w:author="Author">
              <w:tcPr>
                <w:tcW w:w="453" w:type="dxa"/>
                <w:tcBorders>
                  <w:top w:val="single" w:sz="4" w:space="0" w:color="auto"/>
                  <w:left w:val="single" w:sz="4" w:space="0" w:color="auto"/>
                  <w:bottom w:val="single" w:sz="4" w:space="0" w:color="auto"/>
                  <w:right w:val="single" w:sz="4" w:space="0" w:color="auto"/>
                </w:tcBorders>
              </w:tcPr>
            </w:tcPrChange>
          </w:tcPr>
          <w:p w14:paraId="06D80686" w14:textId="48661DA5" w:rsidR="00F80592" w:rsidRPr="00F80592" w:rsidRDefault="00F80592" w:rsidP="00F80592">
            <w:pPr>
              <w:keepNext/>
              <w:keepLines/>
              <w:spacing w:after="0"/>
              <w:jc w:val="center"/>
              <w:rPr>
                <w:ins w:id="666" w:author="Author"/>
                <w:rFonts w:ascii="Arial" w:eastAsia="Malgun Gothic" w:hAnsi="Arial" w:cs="Arial"/>
                <w:sz w:val="18"/>
                <w:szCs w:val="18"/>
                <w:lang w:val="en-US" w:eastAsia="ko-KR"/>
              </w:rPr>
            </w:pPr>
            <w:ins w:id="66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68"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287EF1E3" w14:textId="108C258D" w:rsidR="00F80592" w:rsidRPr="00F80592" w:rsidRDefault="00F80592" w:rsidP="00F80592">
            <w:pPr>
              <w:keepNext/>
              <w:keepLines/>
              <w:spacing w:after="0"/>
              <w:jc w:val="center"/>
              <w:rPr>
                <w:ins w:id="669" w:author="Author"/>
                <w:rFonts w:ascii="Arial" w:eastAsia="Malgun Gothic" w:hAnsi="Arial" w:cs="Arial"/>
                <w:sz w:val="18"/>
                <w:szCs w:val="18"/>
                <w:lang w:val="en-US" w:eastAsia="ko-KR"/>
              </w:rPr>
            </w:pPr>
            <w:ins w:id="67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71"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29125594" w14:textId="6B894732" w:rsidR="00F80592" w:rsidRPr="00F80592" w:rsidRDefault="00F80592" w:rsidP="00F80592">
            <w:pPr>
              <w:keepNext/>
              <w:keepLines/>
              <w:spacing w:after="0"/>
              <w:jc w:val="center"/>
              <w:rPr>
                <w:ins w:id="672" w:author="Author"/>
                <w:rFonts w:ascii="Arial" w:eastAsia="Malgun Gothic" w:hAnsi="Arial" w:cs="Arial"/>
                <w:sz w:val="18"/>
                <w:szCs w:val="18"/>
                <w:lang w:val="en-US" w:eastAsia="ko-KR"/>
              </w:rPr>
            </w:pPr>
            <w:ins w:id="67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74"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3F69C683" w14:textId="52170088" w:rsidR="00F80592" w:rsidRPr="00F80592" w:rsidRDefault="00F80592" w:rsidP="00F80592">
            <w:pPr>
              <w:keepNext/>
              <w:keepLines/>
              <w:spacing w:after="0"/>
              <w:jc w:val="center"/>
              <w:rPr>
                <w:ins w:id="675" w:author="Author"/>
                <w:rFonts w:ascii="Arial" w:eastAsia="Malgun Gothic" w:hAnsi="Arial" w:cs="Arial"/>
                <w:sz w:val="18"/>
                <w:szCs w:val="18"/>
                <w:lang w:val="en-US" w:eastAsia="ko-KR"/>
              </w:rPr>
            </w:pPr>
            <w:ins w:id="67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Change w:id="677"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0238F6A5" w14:textId="577C4163" w:rsidR="00F80592" w:rsidRPr="00F80592" w:rsidRDefault="00F80592" w:rsidP="00F80592">
            <w:pPr>
              <w:keepNext/>
              <w:keepLines/>
              <w:spacing w:after="0"/>
              <w:jc w:val="center"/>
              <w:rPr>
                <w:ins w:id="678" w:author="Author"/>
                <w:rFonts w:ascii="Arial" w:eastAsia="Malgun Gothic" w:hAnsi="Arial" w:cs="Arial"/>
                <w:sz w:val="18"/>
                <w:szCs w:val="18"/>
                <w:lang w:val="en-US" w:eastAsia="ko-KR"/>
              </w:rPr>
            </w:pPr>
            <w:ins w:id="67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680"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57F16ED3" w14:textId="54E566F4" w:rsidR="00F80592" w:rsidRPr="00F80592" w:rsidRDefault="00F80592" w:rsidP="00F80592">
            <w:pPr>
              <w:keepNext/>
              <w:keepLines/>
              <w:spacing w:after="0"/>
              <w:jc w:val="center"/>
              <w:rPr>
                <w:ins w:id="681" w:author="Author"/>
                <w:rFonts w:ascii="Arial" w:eastAsia="Malgun Gothic" w:hAnsi="Arial" w:cs="Arial"/>
                <w:sz w:val="18"/>
                <w:szCs w:val="18"/>
                <w:lang w:val="en-US" w:eastAsia="ko-KR"/>
              </w:rPr>
            </w:pPr>
            <w:ins w:id="682"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Change w:id="683" w:author="Author">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356952" w14:textId="77777777" w:rsidR="00F80592" w:rsidRDefault="00F80592" w:rsidP="00F80592">
            <w:pPr>
              <w:spacing w:after="0"/>
              <w:rPr>
                <w:ins w:id="684" w:author="Author"/>
                <w:rFonts w:ascii="Arial" w:hAnsi="Arial" w:cs="Arial"/>
                <w:sz w:val="18"/>
                <w:lang w:val="en-US" w:eastAsia="zh-CN"/>
              </w:rPr>
            </w:pPr>
          </w:p>
        </w:tc>
      </w:tr>
      <w:tr w:rsidR="00F80592" w14:paraId="6F678E93" w14:textId="77777777" w:rsidTr="00427360">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Author">
            <w:tblPrEx>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86" w:author="Author"/>
          <w:trPrChange w:id="687"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688"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362C95A" w14:textId="77777777" w:rsidR="00F80592" w:rsidRDefault="00F80592" w:rsidP="00F80592">
            <w:pPr>
              <w:spacing w:after="0"/>
              <w:rPr>
                <w:ins w:id="68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90"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FD33613" w14:textId="77777777" w:rsidR="00F80592" w:rsidRDefault="00F80592" w:rsidP="00F80592">
            <w:pPr>
              <w:spacing w:after="0"/>
              <w:rPr>
                <w:ins w:id="69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92"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4CE291C" w14:textId="77777777" w:rsidR="00F80592" w:rsidRDefault="00F80592" w:rsidP="00F80592">
            <w:pPr>
              <w:spacing w:after="0"/>
              <w:rPr>
                <w:ins w:id="69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694"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40BBF1B" w14:textId="77777777" w:rsidR="00F80592" w:rsidRPr="005A1AC2" w:rsidRDefault="00F80592" w:rsidP="00F80592">
            <w:pPr>
              <w:keepNext/>
              <w:keepLines/>
              <w:spacing w:after="0"/>
              <w:jc w:val="center"/>
              <w:rPr>
                <w:ins w:id="695" w:author="Author"/>
                <w:rFonts w:ascii="Arial" w:hAnsi="Arial" w:cs="Arial"/>
                <w:sz w:val="18"/>
                <w:szCs w:val="18"/>
                <w:lang w:val="en-US" w:eastAsia="zh-CN"/>
              </w:rPr>
            </w:pPr>
            <w:ins w:id="696"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697" w:author="Author">
              <w:tcPr>
                <w:tcW w:w="567" w:type="dxa"/>
                <w:tcBorders>
                  <w:top w:val="single" w:sz="4" w:space="0" w:color="auto"/>
                  <w:left w:val="single" w:sz="4" w:space="0" w:color="auto"/>
                  <w:bottom w:val="single" w:sz="4" w:space="0" w:color="auto"/>
                  <w:right w:val="single" w:sz="4" w:space="0" w:color="auto"/>
                </w:tcBorders>
              </w:tcPr>
            </w:tcPrChange>
          </w:tcPr>
          <w:p w14:paraId="01AF67E6" w14:textId="77777777" w:rsidR="00F80592" w:rsidRPr="00F80592" w:rsidRDefault="00F80592" w:rsidP="00F80592">
            <w:pPr>
              <w:keepNext/>
              <w:keepLines/>
              <w:spacing w:after="0"/>
              <w:jc w:val="center"/>
              <w:rPr>
                <w:ins w:id="69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699" w:author="Author">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131840C" w14:textId="21C6B896" w:rsidR="00F80592" w:rsidRPr="00F80592" w:rsidRDefault="00F80592" w:rsidP="00F80592">
            <w:pPr>
              <w:keepNext/>
              <w:keepLines/>
              <w:spacing w:after="0"/>
              <w:jc w:val="center"/>
              <w:rPr>
                <w:ins w:id="700" w:author="Author"/>
                <w:rFonts w:ascii="Arial" w:eastAsia="Malgun Gothic" w:hAnsi="Arial" w:cs="Arial"/>
                <w:sz w:val="18"/>
                <w:szCs w:val="18"/>
                <w:lang w:val="en-US" w:eastAsia="ko-KR"/>
              </w:rPr>
            </w:pPr>
            <w:ins w:id="70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02"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3A3A19F" w14:textId="5FA40B23" w:rsidR="00F80592" w:rsidRPr="00F80592" w:rsidRDefault="00F80592" w:rsidP="00F80592">
            <w:pPr>
              <w:keepNext/>
              <w:keepLines/>
              <w:spacing w:after="0"/>
              <w:jc w:val="center"/>
              <w:rPr>
                <w:ins w:id="703" w:author="Author"/>
                <w:rFonts w:ascii="Arial" w:eastAsia="Malgun Gothic" w:hAnsi="Arial" w:cs="Arial"/>
                <w:sz w:val="18"/>
                <w:szCs w:val="18"/>
                <w:lang w:val="en-US" w:eastAsia="ko-KR"/>
              </w:rPr>
            </w:pPr>
            <w:ins w:id="70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05"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77C1266" w14:textId="334C23D8" w:rsidR="00F80592" w:rsidRPr="00F80592" w:rsidRDefault="00F80592" w:rsidP="00F80592">
            <w:pPr>
              <w:keepNext/>
              <w:keepLines/>
              <w:spacing w:after="0"/>
              <w:jc w:val="center"/>
              <w:rPr>
                <w:ins w:id="706" w:author="Author"/>
                <w:rFonts w:ascii="Arial" w:eastAsia="Malgun Gothic" w:hAnsi="Arial" w:cs="Arial"/>
                <w:sz w:val="18"/>
                <w:szCs w:val="18"/>
                <w:lang w:val="en-US" w:eastAsia="ko-KR"/>
              </w:rPr>
            </w:pPr>
            <w:ins w:id="707"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Change w:id="708"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4DDAB164" w14:textId="0C7D331E" w:rsidR="00F80592" w:rsidRPr="00F80592" w:rsidRDefault="00F80592" w:rsidP="00F80592">
            <w:pPr>
              <w:keepNext/>
              <w:keepLines/>
              <w:spacing w:after="0"/>
              <w:jc w:val="center"/>
              <w:rPr>
                <w:ins w:id="709" w:author="Author"/>
                <w:rFonts w:ascii="Arial" w:eastAsia="Malgun Gothic" w:hAnsi="Arial" w:cs="Arial"/>
                <w:sz w:val="18"/>
                <w:szCs w:val="18"/>
                <w:lang w:val="en-US" w:eastAsia="ko-KR"/>
              </w:rPr>
            </w:pPr>
            <w:ins w:id="710"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Change w:id="711" w:author="Author">
              <w:tcPr>
                <w:tcW w:w="453" w:type="dxa"/>
                <w:tcBorders>
                  <w:top w:val="single" w:sz="4" w:space="0" w:color="auto"/>
                  <w:left w:val="single" w:sz="4" w:space="0" w:color="auto"/>
                  <w:bottom w:val="single" w:sz="4" w:space="0" w:color="auto"/>
                  <w:right w:val="single" w:sz="4" w:space="0" w:color="auto"/>
                </w:tcBorders>
              </w:tcPr>
            </w:tcPrChange>
          </w:tcPr>
          <w:p w14:paraId="59D4171A" w14:textId="3A1EB361" w:rsidR="00F80592" w:rsidRPr="00F80592" w:rsidRDefault="00F80592" w:rsidP="00F80592">
            <w:pPr>
              <w:keepNext/>
              <w:keepLines/>
              <w:spacing w:after="0"/>
              <w:jc w:val="center"/>
              <w:rPr>
                <w:ins w:id="712" w:author="Author"/>
                <w:rFonts w:ascii="Arial" w:eastAsia="Malgun Gothic" w:hAnsi="Arial" w:cs="Arial"/>
                <w:sz w:val="18"/>
                <w:szCs w:val="18"/>
                <w:lang w:val="en-US" w:eastAsia="ko-KR"/>
              </w:rPr>
            </w:pPr>
            <w:ins w:id="71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14"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38872F1D" w14:textId="46D473E5" w:rsidR="00F80592" w:rsidRPr="00F80592" w:rsidRDefault="00F80592" w:rsidP="00F80592">
            <w:pPr>
              <w:keepNext/>
              <w:keepLines/>
              <w:spacing w:after="0"/>
              <w:jc w:val="center"/>
              <w:rPr>
                <w:ins w:id="715" w:author="Author"/>
                <w:rFonts w:ascii="Arial" w:eastAsia="Malgun Gothic" w:hAnsi="Arial" w:cs="Arial"/>
                <w:sz w:val="18"/>
                <w:szCs w:val="18"/>
                <w:lang w:val="en-US" w:eastAsia="ko-KR"/>
              </w:rPr>
            </w:pPr>
            <w:ins w:id="71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17"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3527503D" w14:textId="5F6EE1FF" w:rsidR="00F80592" w:rsidRPr="00F80592" w:rsidRDefault="00F80592" w:rsidP="00F80592">
            <w:pPr>
              <w:keepNext/>
              <w:keepLines/>
              <w:spacing w:after="0"/>
              <w:jc w:val="center"/>
              <w:rPr>
                <w:ins w:id="718" w:author="Author"/>
                <w:rFonts w:ascii="Arial" w:eastAsia="Malgun Gothic" w:hAnsi="Arial" w:cs="Arial"/>
                <w:sz w:val="18"/>
                <w:szCs w:val="18"/>
                <w:lang w:val="en-US" w:eastAsia="ko-KR"/>
              </w:rPr>
            </w:pPr>
            <w:ins w:id="71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20"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403E12CB" w14:textId="7FAB7F5F" w:rsidR="00F80592" w:rsidRPr="00F80592" w:rsidRDefault="00F80592" w:rsidP="00F80592">
            <w:pPr>
              <w:keepNext/>
              <w:keepLines/>
              <w:spacing w:after="0"/>
              <w:jc w:val="center"/>
              <w:rPr>
                <w:ins w:id="721" w:author="Author"/>
                <w:rFonts w:ascii="Arial" w:eastAsia="Malgun Gothic" w:hAnsi="Arial" w:cs="Arial"/>
                <w:sz w:val="18"/>
                <w:szCs w:val="18"/>
                <w:lang w:val="en-US" w:eastAsia="ko-KR"/>
              </w:rPr>
            </w:pPr>
            <w:ins w:id="72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Change w:id="723"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5E2B0EAA" w14:textId="71424C74" w:rsidR="00F80592" w:rsidRPr="00F80592" w:rsidRDefault="00F80592" w:rsidP="00F80592">
            <w:pPr>
              <w:keepNext/>
              <w:keepLines/>
              <w:spacing w:after="0"/>
              <w:jc w:val="center"/>
              <w:rPr>
                <w:ins w:id="724" w:author="Author"/>
                <w:rFonts w:ascii="Arial" w:eastAsia="Malgun Gothic" w:hAnsi="Arial" w:cs="Arial"/>
                <w:sz w:val="18"/>
                <w:szCs w:val="18"/>
                <w:lang w:val="en-US" w:eastAsia="ko-KR"/>
              </w:rPr>
            </w:pPr>
            <w:ins w:id="72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26"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2863DF66" w14:textId="177C028B" w:rsidR="00F80592" w:rsidRPr="00F80592" w:rsidRDefault="00F80592" w:rsidP="00F80592">
            <w:pPr>
              <w:keepNext/>
              <w:keepLines/>
              <w:spacing w:after="0"/>
              <w:jc w:val="center"/>
              <w:rPr>
                <w:ins w:id="727" w:author="Author"/>
                <w:rFonts w:ascii="Arial" w:eastAsia="Malgun Gothic" w:hAnsi="Arial" w:cs="Arial"/>
                <w:sz w:val="18"/>
                <w:szCs w:val="18"/>
                <w:lang w:val="en-US" w:eastAsia="ko-KR"/>
              </w:rPr>
            </w:pPr>
            <w:ins w:id="728"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Change w:id="729" w:author="Author">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7E03E1" w14:textId="77777777" w:rsidR="00F80592" w:rsidRDefault="00F80592" w:rsidP="00F80592">
            <w:pPr>
              <w:spacing w:after="0"/>
              <w:rPr>
                <w:ins w:id="730" w:author="Author"/>
                <w:rFonts w:ascii="Arial" w:hAnsi="Arial" w:cs="Arial"/>
                <w:sz w:val="18"/>
                <w:lang w:val="en-US" w:eastAsia="zh-CN"/>
              </w:rPr>
            </w:pPr>
          </w:p>
        </w:tc>
      </w:tr>
      <w:tr w:rsidR="00F80592" w14:paraId="2973EAE6" w14:textId="77777777" w:rsidTr="003358DF">
        <w:trPr>
          <w:trHeight w:val="152"/>
          <w:ins w:id="73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D59450" w14:textId="77777777" w:rsidR="00F80592" w:rsidRDefault="00F80592" w:rsidP="00F80592">
            <w:pPr>
              <w:spacing w:after="0"/>
              <w:rPr>
                <w:ins w:id="73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A7A518" w14:textId="77777777" w:rsidR="00F80592" w:rsidRDefault="00F80592" w:rsidP="00F80592">
            <w:pPr>
              <w:spacing w:after="0"/>
              <w:rPr>
                <w:ins w:id="733"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8755013" w14:textId="3E321906" w:rsidR="00F80592" w:rsidRDefault="00F80592" w:rsidP="00F80592">
            <w:pPr>
              <w:keepNext/>
              <w:keepLines/>
              <w:spacing w:after="0"/>
              <w:jc w:val="center"/>
              <w:rPr>
                <w:ins w:id="734" w:author="Author"/>
                <w:rFonts w:ascii="Arial" w:hAnsi="Arial" w:cs="Arial"/>
                <w:sz w:val="18"/>
                <w:lang w:eastAsia="ja-JP"/>
              </w:rPr>
            </w:pPr>
            <w:ins w:id="735"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8DD83E" w14:textId="77777777" w:rsidR="00F80592" w:rsidRPr="005A1AC2" w:rsidRDefault="00F80592" w:rsidP="00F80592">
            <w:pPr>
              <w:keepNext/>
              <w:keepLines/>
              <w:spacing w:after="0"/>
              <w:jc w:val="center"/>
              <w:rPr>
                <w:ins w:id="736" w:author="Author"/>
                <w:rFonts w:ascii="Arial" w:hAnsi="Arial" w:cs="Arial"/>
                <w:sz w:val="18"/>
                <w:szCs w:val="18"/>
                <w:lang w:val="en-US" w:eastAsia="zh-CN"/>
              </w:rPr>
            </w:pPr>
            <w:ins w:id="737"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7ADBF95" w14:textId="5F11AB40" w:rsidR="00F80592" w:rsidRPr="005A1AC2" w:rsidRDefault="00F80592" w:rsidP="00F80592">
            <w:pPr>
              <w:keepNext/>
              <w:keepLines/>
              <w:spacing w:after="0"/>
              <w:jc w:val="center"/>
              <w:rPr>
                <w:ins w:id="738" w:author="Author"/>
                <w:rFonts w:ascii="Arial" w:eastAsia="Malgun Gothic" w:hAnsi="Arial" w:cs="Arial"/>
                <w:sz w:val="18"/>
                <w:szCs w:val="18"/>
                <w:lang w:val="en-US" w:eastAsia="ko-KR"/>
              </w:rPr>
            </w:pPr>
            <w:ins w:id="739"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F9B70BF" w14:textId="4311F2E2" w:rsidR="00F80592" w:rsidRPr="005A1AC2" w:rsidRDefault="00F80592" w:rsidP="00F80592">
            <w:pPr>
              <w:keepNext/>
              <w:keepLines/>
              <w:spacing w:after="0"/>
              <w:jc w:val="center"/>
              <w:rPr>
                <w:ins w:id="740" w:author="Author"/>
                <w:rFonts w:ascii="Arial" w:eastAsia="Malgun Gothic" w:hAnsi="Arial" w:cs="Arial"/>
                <w:sz w:val="18"/>
                <w:szCs w:val="18"/>
                <w:lang w:val="en-US" w:eastAsia="ko-KR"/>
              </w:rPr>
            </w:pPr>
            <w:ins w:id="74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414361" w14:textId="229FAA56" w:rsidR="00F80592" w:rsidRPr="005A1AC2" w:rsidRDefault="00F80592" w:rsidP="00F80592">
            <w:pPr>
              <w:keepNext/>
              <w:keepLines/>
              <w:spacing w:after="0"/>
              <w:jc w:val="center"/>
              <w:rPr>
                <w:ins w:id="742" w:author="Author"/>
                <w:rFonts w:ascii="Arial" w:eastAsia="Malgun Gothic" w:hAnsi="Arial" w:cs="Arial"/>
                <w:sz w:val="18"/>
                <w:szCs w:val="18"/>
                <w:lang w:val="en-US" w:eastAsia="ko-KR"/>
              </w:rPr>
            </w:pPr>
            <w:ins w:id="74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C29A9C" w14:textId="62565DBD" w:rsidR="00F80592" w:rsidRPr="005A1AC2" w:rsidRDefault="00F80592" w:rsidP="00F80592">
            <w:pPr>
              <w:keepNext/>
              <w:keepLines/>
              <w:spacing w:after="0"/>
              <w:jc w:val="center"/>
              <w:rPr>
                <w:ins w:id="744" w:author="Author"/>
                <w:rFonts w:ascii="Arial" w:eastAsia="Malgun Gothic" w:hAnsi="Arial" w:cs="Arial"/>
                <w:sz w:val="18"/>
                <w:szCs w:val="18"/>
                <w:lang w:val="en-US" w:eastAsia="ko-KR"/>
              </w:rPr>
            </w:pPr>
            <w:ins w:id="745"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FB21940" w14:textId="77777777" w:rsidR="00F80592" w:rsidRPr="005A1AC2" w:rsidRDefault="00F80592" w:rsidP="00F80592">
            <w:pPr>
              <w:keepNext/>
              <w:keepLines/>
              <w:spacing w:after="0"/>
              <w:jc w:val="center"/>
              <w:rPr>
                <w:ins w:id="74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E7FB080" w14:textId="2F64B85D" w:rsidR="00F80592" w:rsidRPr="005A1AC2" w:rsidRDefault="00F80592" w:rsidP="00F80592">
            <w:pPr>
              <w:keepNext/>
              <w:keepLines/>
              <w:spacing w:after="0"/>
              <w:jc w:val="center"/>
              <w:rPr>
                <w:ins w:id="747" w:author="Author"/>
                <w:rFonts w:ascii="Arial" w:eastAsia="Malgun Gothic" w:hAnsi="Arial" w:cs="Arial"/>
                <w:sz w:val="18"/>
                <w:szCs w:val="18"/>
                <w:lang w:val="en-US" w:eastAsia="ko-KR"/>
              </w:rPr>
            </w:pPr>
            <w:ins w:id="74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23A2E8E8" w14:textId="77777777" w:rsidR="00F80592" w:rsidRPr="005A1AC2" w:rsidRDefault="00F80592" w:rsidP="00F80592">
            <w:pPr>
              <w:keepNext/>
              <w:keepLines/>
              <w:spacing w:after="0"/>
              <w:jc w:val="center"/>
              <w:rPr>
                <w:ins w:id="74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CDCDEB" w14:textId="77777777" w:rsidR="00F80592" w:rsidRPr="005A1AC2" w:rsidRDefault="00F80592" w:rsidP="00F80592">
            <w:pPr>
              <w:keepNext/>
              <w:keepLines/>
              <w:spacing w:after="0"/>
              <w:jc w:val="center"/>
              <w:rPr>
                <w:ins w:id="75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1618EB4" w14:textId="77777777" w:rsidR="00F80592" w:rsidRPr="005A1AC2" w:rsidRDefault="00F80592" w:rsidP="00F80592">
            <w:pPr>
              <w:keepNext/>
              <w:keepLines/>
              <w:spacing w:after="0"/>
              <w:jc w:val="center"/>
              <w:rPr>
                <w:ins w:id="75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CB873FE" w14:textId="77777777" w:rsidR="00F80592" w:rsidRPr="005A1AC2" w:rsidRDefault="00F80592" w:rsidP="00F80592">
            <w:pPr>
              <w:keepNext/>
              <w:keepLines/>
              <w:spacing w:after="0"/>
              <w:jc w:val="center"/>
              <w:rPr>
                <w:ins w:id="75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6AC8387" w14:textId="2F1F3EC9" w:rsidR="00F80592" w:rsidRPr="005A1AC2" w:rsidRDefault="00F80592" w:rsidP="00F80592">
            <w:pPr>
              <w:keepNext/>
              <w:keepLines/>
              <w:spacing w:after="0"/>
              <w:jc w:val="center"/>
              <w:rPr>
                <w:ins w:id="75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33EC0B6" w14:textId="77777777" w:rsidR="00F80592" w:rsidRDefault="00F80592" w:rsidP="00F80592">
            <w:pPr>
              <w:spacing w:after="0"/>
              <w:rPr>
                <w:ins w:id="754" w:author="Author"/>
                <w:rFonts w:ascii="Arial" w:hAnsi="Arial" w:cs="Arial"/>
                <w:sz w:val="18"/>
                <w:lang w:val="en-US" w:eastAsia="zh-CN"/>
              </w:rPr>
            </w:pPr>
          </w:p>
        </w:tc>
      </w:tr>
      <w:tr w:rsidR="00F80592" w14:paraId="0C1695EF" w14:textId="77777777" w:rsidTr="003358DF">
        <w:trPr>
          <w:trHeight w:val="152"/>
          <w:ins w:id="75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F0738CB" w14:textId="77777777" w:rsidR="00F80592" w:rsidRDefault="00F80592" w:rsidP="00F80592">
            <w:pPr>
              <w:spacing w:after="0"/>
              <w:rPr>
                <w:ins w:id="75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31AA946" w14:textId="77777777" w:rsidR="00F80592" w:rsidRDefault="00F80592" w:rsidP="00F80592">
            <w:pPr>
              <w:spacing w:after="0"/>
              <w:rPr>
                <w:ins w:id="75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0DCC0FE" w14:textId="77777777" w:rsidR="00F80592" w:rsidRDefault="00F80592" w:rsidP="00F80592">
            <w:pPr>
              <w:keepNext/>
              <w:keepLines/>
              <w:spacing w:after="0"/>
              <w:jc w:val="center"/>
              <w:rPr>
                <w:ins w:id="758"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FE48C97" w14:textId="77777777" w:rsidR="00F80592" w:rsidRPr="005A1AC2" w:rsidRDefault="00F80592" w:rsidP="00F80592">
            <w:pPr>
              <w:keepNext/>
              <w:keepLines/>
              <w:spacing w:after="0"/>
              <w:jc w:val="center"/>
              <w:rPr>
                <w:ins w:id="759" w:author="Author"/>
                <w:rFonts w:ascii="Arial" w:hAnsi="Arial" w:cs="Arial"/>
                <w:sz w:val="18"/>
                <w:szCs w:val="18"/>
                <w:lang w:val="en-US" w:eastAsia="zh-CN"/>
              </w:rPr>
            </w:pPr>
            <w:ins w:id="760"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DF25F2A" w14:textId="77777777" w:rsidR="00F80592" w:rsidRPr="005A1AC2" w:rsidRDefault="00F80592" w:rsidP="00F80592">
            <w:pPr>
              <w:keepNext/>
              <w:keepLines/>
              <w:spacing w:after="0"/>
              <w:jc w:val="center"/>
              <w:rPr>
                <w:ins w:id="76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6398DB9" w14:textId="2656F3DA" w:rsidR="00F80592" w:rsidRPr="005A1AC2" w:rsidRDefault="00F80592" w:rsidP="00F80592">
            <w:pPr>
              <w:keepNext/>
              <w:keepLines/>
              <w:spacing w:after="0"/>
              <w:jc w:val="center"/>
              <w:rPr>
                <w:ins w:id="762" w:author="Author"/>
                <w:rFonts w:ascii="Arial" w:eastAsia="Malgun Gothic" w:hAnsi="Arial" w:cs="Arial"/>
                <w:sz w:val="18"/>
                <w:szCs w:val="18"/>
                <w:lang w:val="en-US" w:eastAsia="ko-KR"/>
              </w:rPr>
            </w:pPr>
            <w:ins w:id="76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FEC648" w14:textId="70D5C404" w:rsidR="00F80592" w:rsidRPr="005A1AC2" w:rsidRDefault="00F80592" w:rsidP="00F80592">
            <w:pPr>
              <w:keepNext/>
              <w:keepLines/>
              <w:spacing w:after="0"/>
              <w:jc w:val="center"/>
              <w:rPr>
                <w:ins w:id="764" w:author="Author"/>
                <w:rFonts w:ascii="Arial" w:eastAsia="Malgun Gothic" w:hAnsi="Arial" w:cs="Arial"/>
                <w:sz w:val="18"/>
                <w:szCs w:val="18"/>
                <w:lang w:val="en-US" w:eastAsia="ko-KR"/>
              </w:rPr>
            </w:pPr>
            <w:ins w:id="76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0963FE" w14:textId="53CDB4C7" w:rsidR="00F80592" w:rsidRPr="005A1AC2" w:rsidRDefault="00F80592" w:rsidP="00F80592">
            <w:pPr>
              <w:keepNext/>
              <w:keepLines/>
              <w:spacing w:after="0"/>
              <w:jc w:val="center"/>
              <w:rPr>
                <w:ins w:id="766" w:author="Author"/>
                <w:rFonts w:ascii="Arial" w:eastAsia="Malgun Gothic" w:hAnsi="Arial" w:cs="Arial"/>
                <w:sz w:val="18"/>
                <w:szCs w:val="18"/>
                <w:lang w:val="en-US" w:eastAsia="ko-KR"/>
              </w:rPr>
            </w:pPr>
            <w:ins w:id="767"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04DC4B7" w14:textId="77777777" w:rsidR="00F80592" w:rsidRPr="005A1AC2" w:rsidRDefault="00F80592" w:rsidP="00F80592">
            <w:pPr>
              <w:keepNext/>
              <w:keepLines/>
              <w:spacing w:after="0"/>
              <w:jc w:val="center"/>
              <w:rPr>
                <w:ins w:id="76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2807838" w14:textId="4601A047" w:rsidR="00F80592" w:rsidRPr="005A1AC2" w:rsidRDefault="00F80592" w:rsidP="00F80592">
            <w:pPr>
              <w:keepNext/>
              <w:keepLines/>
              <w:spacing w:after="0"/>
              <w:jc w:val="center"/>
              <w:rPr>
                <w:ins w:id="769" w:author="Author"/>
                <w:rFonts w:ascii="Arial" w:eastAsia="Malgun Gothic" w:hAnsi="Arial" w:cs="Arial"/>
                <w:sz w:val="18"/>
                <w:szCs w:val="18"/>
                <w:lang w:val="en-US" w:eastAsia="ko-KR"/>
              </w:rPr>
            </w:pPr>
            <w:ins w:id="77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2590F115" w14:textId="558DB56B" w:rsidR="00F80592" w:rsidRPr="005A1AC2" w:rsidRDefault="00F80592" w:rsidP="00F80592">
            <w:pPr>
              <w:keepNext/>
              <w:keepLines/>
              <w:spacing w:after="0"/>
              <w:jc w:val="center"/>
              <w:rPr>
                <w:ins w:id="77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47D8C51" w14:textId="026AC82A" w:rsidR="00F80592" w:rsidRPr="005A1AC2" w:rsidRDefault="00F80592" w:rsidP="00F80592">
            <w:pPr>
              <w:keepNext/>
              <w:keepLines/>
              <w:spacing w:after="0"/>
              <w:jc w:val="center"/>
              <w:rPr>
                <w:ins w:id="7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F7CE987" w14:textId="74ABEB32" w:rsidR="00F80592" w:rsidRPr="005A1AC2" w:rsidRDefault="00F80592" w:rsidP="00F80592">
            <w:pPr>
              <w:keepNext/>
              <w:keepLines/>
              <w:spacing w:after="0"/>
              <w:jc w:val="center"/>
              <w:rPr>
                <w:ins w:id="7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6467CE" w14:textId="77777777" w:rsidR="00F80592" w:rsidRPr="005A1AC2" w:rsidRDefault="00F80592" w:rsidP="00F80592">
            <w:pPr>
              <w:keepNext/>
              <w:keepLines/>
              <w:spacing w:after="0"/>
              <w:jc w:val="center"/>
              <w:rPr>
                <w:ins w:id="77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179B50" w14:textId="49FE287F" w:rsidR="00F80592" w:rsidRPr="005A1AC2" w:rsidRDefault="00F80592" w:rsidP="00F80592">
            <w:pPr>
              <w:keepNext/>
              <w:keepLines/>
              <w:spacing w:after="0"/>
              <w:jc w:val="center"/>
              <w:rPr>
                <w:ins w:id="775"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22AE198A" w14:textId="77777777" w:rsidR="00F80592" w:rsidRDefault="00F80592" w:rsidP="00F80592">
            <w:pPr>
              <w:spacing w:after="0"/>
              <w:rPr>
                <w:ins w:id="776" w:author="Author"/>
                <w:rFonts w:ascii="Arial" w:hAnsi="Arial" w:cs="Arial"/>
                <w:sz w:val="18"/>
                <w:lang w:val="en-US" w:eastAsia="zh-CN"/>
              </w:rPr>
            </w:pPr>
          </w:p>
        </w:tc>
      </w:tr>
      <w:tr w:rsidR="00F80592" w14:paraId="79788884" w14:textId="77777777" w:rsidTr="003358DF">
        <w:trPr>
          <w:trHeight w:val="152"/>
          <w:ins w:id="77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829A49" w14:textId="77777777" w:rsidR="00F80592" w:rsidRDefault="00F80592" w:rsidP="00F80592">
            <w:pPr>
              <w:spacing w:after="0"/>
              <w:rPr>
                <w:ins w:id="77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65BFA9" w14:textId="77777777" w:rsidR="00F80592" w:rsidRDefault="00F80592" w:rsidP="00F80592">
            <w:pPr>
              <w:spacing w:after="0"/>
              <w:rPr>
                <w:ins w:id="77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766168" w14:textId="77777777" w:rsidR="00F80592" w:rsidRDefault="00F80592" w:rsidP="00F80592">
            <w:pPr>
              <w:spacing w:after="0"/>
              <w:rPr>
                <w:ins w:id="780"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83904D" w14:textId="77777777" w:rsidR="00F80592" w:rsidRPr="005A1AC2" w:rsidRDefault="00F80592" w:rsidP="00F80592">
            <w:pPr>
              <w:keepNext/>
              <w:keepLines/>
              <w:spacing w:after="0"/>
              <w:jc w:val="center"/>
              <w:rPr>
                <w:ins w:id="781" w:author="Author"/>
                <w:rFonts w:ascii="Arial" w:hAnsi="Arial" w:cs="Arial"/>
                <w:sz w:val="18"/>
                <w:szCs w:val="18"/>
                <w:lang w:val="en-US" w:eastAsia="zh-CN"/>
              </w:rPr>
            </w:pPr>
            <w:ins w:id="78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E43A951" w14:textId="77777777" w:rsidR="00F80592" w:rsidRPr="005A1AC2" w:rsidRDefault="00F80592" w:rsidP="00F80592">
            <w:pPr>
              <w:keepNext/>
              <w:keepLines/>
              <w:spacing w:after="0"/>
              <w:jc w:val="center"/>
              <w:rPr>
                <w:ins w:id="78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4C39658" w14:textId="159D22B8" w:rsidR="00F80592" w:rsidRPr="005A1AC2" w:rsidRDefault="00F80592" w:rsidP="00F80592">
            <w:pPr>
              <w:keepNext/>
              <w:keepLines/>
              <w:spacing w:after="0"/>
              <w:jc w:val="center"/>
              <w:rPr>
                <w:ins w:id="784" w:author="Author"/>
                <w:rFonts w:ascii="Arial" w:eastAsia="Malgun Gothic" w:hAnsi="Arial" w:cs="Arial"/>
                <w:sz w:val="18"/>
                <w:szCs w:val="18"/>
                <w:lang w:val="en-US" w:eastAsia="ko-KR"/>
              </w:rPr>
            </w:pPr>
            <w:ins w:id="78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6B62A4" w14:textId="484999F3" w:rsidR="00F80592" w:rsidRPr="005A1AC2" w:rsidRDefault="00F80592" w:rsidP="00F80592">
            <w:pPr>
              <w:keepNext/>
              <w:keepLines/>
              <w:spacing w:after="0"/>
              <w:jc w:val="center"/>
              <w:rPr>
                <w:ins w:id="786" w:author="Author"/>
                <w:rFonts w:ascii="Arial" w:eastAsia="Malgun Gothic" w:hAnsi="Arial" w:cs="Arial"/>
                <w:sz w:val="18"/>
                <w:szCs w:val="18"/>
                <w:lang w:val="en-US" w:eastAsia="ko-KR"/>
              </w:rPr>
            </w:pPr>
            <w:ins w:id="78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B42204" w14:textId="4AA3E674" w:rsidR="00F80592" w:rsidRPr="005A1AC2" w:rsidRDefault="00F80592" w:rsidP="00F80592">
            <w:pPr>
              <w:keepNext/>
              <w:keepLines/>
              <w:spacing w:after="0"/>
              <w:jc w:val="center"/>
              <w:rPr>
                <w:ins w:id="788" w:author="Author"/>
                <w:rFonts w:ascii="Arial" w:eastAsia="Malgun Gothic" w:hAnsi="Arial" w:cs="Arial"/>
                <w:sz w:val="18"/>
                <w:szCs w:val="18"/>
                <w:lang w:val="en-US" w:eastAsia="ko-KR"/>
              </w:rPr>
            </w:pPr>
            <w:ins w:id="78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189D7A3" w14:textId="77777777" w:rsidR="00F80592" w:rsidRPr="005A1AC2" w:rsidRDefault="00F80592" w:rsidP="00F80592">
            <w:pPr>
              <w:keepNext/>
              <w:keepLines/>
              <w:spacing w:after="0"/>
              <w:jc w:val="center"/>
              <w:rPr>
                <w:ins w:id="79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0223611" w14:textId="476E8B20" w:rsidR="00F80592" w:rsidRPr="005A1AC2" w:rsidRDefault="00F80592" w:rsidP="00F80592">
            <w:pPr>
              <w:keepNext/>
              <w:keepLines/>
              <w:spacing w:after="0"/>
              <w:jc w:val="center"/>
              <w:rPr>
                <w:ins w:id="791" w:author="Author"/>
                <w:rFonts w:ascii="Arial" w:eastAsia="Malgun Gothic" w:hAnsi="Arial" w:cs="Arial"/>
                <w:sz w:val="18"/>
                <w:szCs w:val="18"/>
                <w:lang w:val="en-US" w:eastAsia="ko-KR"/>
              </w:rPr>
            </w:pPr>
            <w:ins w:id="79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6B8130AB" w14:textId="1E24F2F1" w:rsidR="00F80592" w:rsidRPr="005A1AC2" w:rsidRDefault="00F80592" w:rsidP="00F80592">
            <w:pPr>
              <w:keepNext/>
              <w:keepLines/>
              <w:spacing w:after="0"/>
              <w:jc w:val="center"/>
              <w:rPr>
                <w:ins w:id="7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635121F" w14:textId="73083D4F" w:rsidR="00F80592" w:rsidRPr="005A1AC2" w:rsidRDefault="00F80592" w:rsidP="00F80592">
            <w:pPr>
              <w:keepNext/>
              <w:keepLines/>
              <w:spacing w:after="0"/>
              <w:jc w:val="center"/>
              <w:rPr>
                <w:ins w:id="79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050ECB" w14:textId="16526C0F" w:rsidR="00F80592" w:rsidRPr="005A1AC2" w:rsidRDefault="00F80592" w:rsidP="00F80592">
            <w:pPr>
              <w:keepNext/>
              <w:keepLines/>
              <w:spacing w:after="0"/>
              <w:jc w:val="center"/>
              <w:rPr>
                <w:ins w:id="79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AFA0419" w14:textId="77777777" w:rsidR="00F80592" w:rsidRPr="005A1AC2" w:rsidRDefault="00F80592" w:rsidP="00F80592">
            <w:pPr>
              <w:keepNext/>
              <w:keepLines/>
              <w:spacing w:after="0"/>
              <w:jc w:val="center"/>
              <w:rPr>
                <w:ins w:id="796"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615724A" w14:textId="3875B2A0" w:rsidR="00F80592" w:rsidRPr="005A1AC2" w:rsidRDefault="00F80592" w:rsidP="00F80592">
            <w:pPr>
              <w:keepNext/>
              <w:keepLines/>
              <w:spacing w:after="0"/>
              <w:jc w:val="center"/>
              <w:rPr>
                <w:ins w:id="79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FCE53FB" w14:textId="77777777" w:rsidR="00F80592" w:rsidRDefault="00F80592" w:rsidP="00F80592">
            <w:pPr>
              <w:spacing w:after="0"/>
              <w:rPr>
                <w:ins w:id="798" w:author="Author"/>
                <w:rFonts w:ascii="Arial" w:hAnsi="Arial" w:cs="Arial"/>
                <w:sz w:val="18"/>
                <w:lang w:val="en-US" w:eastAsia="zh-CN"/>
              </w:rPr>
            </w:pPr>
          </w:p>
        </w:tc>
      </w:tr>
    </w:tbl>
    <w:p w14:paraId="37A2E031" w14:textId="77777777" w:rsidR="00926FDF" w:rsidRDefault="00926FDF" w:rsidP="00926FDF">
      <w:pPr>
        <w:overflowPunct w:val="0"/>
        <w:autoSpaceDE w:val="0"/>
        <w:autoSpaceDN w:val="0"/>
        <w:adjustRightInd w:val="0"/>
        <w:textAlignment w:val="baseline"/>
        <w:rPr>
          <w:ins w:id="799" w:author="Author"/>
          <w:lang w:eastAsia="ja-JP"/>
        </w:rPr>
      </w:pPr>
    </w:p>
    <w:p w14:paraId="61B3482A" w14:textId="77777777" w:rsidR="00A57179" w:rsidRDefault="00A57179" w:rsidP="00A57179">
      <w:pPr>
        <w:pStyle w:val="Heading3"/>
        <w:rPr>
          <w:ins w:id="800" w:author="Author"/>
          <w:rFonts w:cs="Arial"/>
          <w:lang w:val="en-US" w:eastAsia="zh-CN"/>
        </w:rPr>
      </w:pPr>
      <w:bookmarkStart w:id="801" w:name="_Toc20147943"/>
      <w:bookmarkEnd w:id="133"/>
      <w:bookmarkEnd w:id="134"/>
      <w:ins w:id="802"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ins>
    </w:p>
    <w:p w14:paraId="35E45471" w14:textId="77777777" w:rsidR="00A57179" w:rsidRPr="00746AC8" w:rsidRDefault="00A57179" w:rsidP="00A57179">
      <w:pPr>
        <w:rPr>
          <w:ins w:id="803" w:author="Author"/>
        </w:rPr>
      </w:pPr>
      <w:ins w:id="804"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13883D15" w14:textId="77777777" w:rsidR="00A57179" w:rsidRPr="00B10BFE" w:rsidRDefault="00A57179" w:rsidP="00A57179">
      <w:pPr>
        <w:pStyle w:val="Heading3"/>
        <w:rPr>
          <w:ins w:id="805" w:author="Author"/>
          <w:rFonts w:cs="Arial"/>
          <w:szCs w:val="28"/>
          <w:lang w:val="en-US" w:eastAsia="zh-CN"/>
        </w:rPr>
      </w:pPr>
      <w:ins w:id="806"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C9C13C9" w14:textId="7330BB1A" w:rsidR="00A57179" w:rsidRDefault="00A57179" w:rsidP="00A57179">
      <w:pPr>
        <w:rPr>
          <w:ins w:id="807" w:author="Author"/>
        </w:rPr>
      </w:pPr>
      <w:ins w:id="808" w:author="Author">
        <w:r>
          <w:t xml:space="preserve">For </w:t>
        </w:r>
        <w:r w:rsidR="007756FC" w:rsidRPr="00A57179">
          <w:rPr>
            <w:rFonts w:ascii="Arial" w:eastAsia="Malgun Gothic" w:hAnsi="Arial" w:cs="Arial"/>
            <w:sz w:val="18"/>
            <w:szCs w:val="18"/>
            <w:lang w:eastAsia="ko-KR"/>
          </w:rPr>
          <w:t>DC_2-46_n41-n66</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same as for </w:t>
        </w:r>
        <w:r w:rsidR="007756FC" w:rsidRPr="007756FC">
          <w:t>CA_2-7-46-66</w:t>
        </w:r>
        <w:r w:rsidR="007756FC">
          <w:t xml:space="preserve"> </w:t>
        </w:r>
        <w:r>
          <w:t>and are given in the tables below.</w:t>
        </w:r>
      </w:ins>
    </w:p>
    <w:p w14:paraId="3AAFF8F6" w14:textId="77777777" w:rsidR="00A57179" w:rsidRDefault="00A57179" w:rsidP="00A57179">
      <w:pPr>
        <w:spacing w:before="120" w:after="120"/>
        <w:jc w:val="center"/>
        <w:rPr>
          <w:ins w:id="809" w:author="Author"/>
          <w:rFonts w:ascii="Arial" w:hAnsi="Arial" w:cs="Arial"/>
          <w:b/>
        </w:rPr>
      </w:pPr>
      <w:ins w:id="810"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57179" w14:paraId="098E0A54" w14:textId="77777777" w:rsidTr="00827664">
        <w:trPr>
          <w:tblHeader/>
          <w:jc w:val="center"/>
          <w:ins w:id="81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BEEC16C" w14:textId="77777777" w:rsidR="00A57179" w:rsidRDefault="00A57179" w:rsidP="00827664">
            <w:pPr>
              <w:keepNext/>
              <w:keepLines/>
              <w:spacing w:after="0"/>
              <w:jc w:val="center"/>
              <w:rPr>
                <w:ins w:id="812" w:author="Author"/>
                <w:rFonts w:ascii="Arial" w:hAnsi="Arial"/>
                <w:b/>
                <w:sz w:val="18"/>
                <w:lang w:val="en-US" w:eastAsia="ko-KR"/>
              </w:rPr>
            </w:pPr>
            <w:ins w:id="81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7F0DB8" w14:textId="77777777" w:rsidR="00A57179" w:rsidRDefault="00A57179" w:rsidP="00827664">
            <w:pPr>
              <w:keepNext/>
              <w:keepLines/>
              <w:spacing w:after="0"/>
              <w:jc w:val="center"/>
              <w:rPr>
                <w:ins w:id="814" w:author="Author"/>
                <w:rFonts w:ascii="Arial" w:hAnsi="Arial"/>
                <w:b/>
                <w:sz w:val="18"/>
                <w:lang w:val="en-US" w:eastAsia="ko-KR"/>
              </w:rPr>
            </w:pPr>
            <w:ins w:id="81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3E429A" w14:textId="77777777" w:rsidR="00A57179" w:rsidRDefault="00A57179" w:rsidP="00827664">
            <w:pPr>
              <w:keepNext/>
              <w:keepLines/>
              <w:spacing w:after="0"/>
              <w:jc w:val="center"/>
              <w:rPr>
                <w:ins w:id="816" w:author="Author"/>
                <w:rFonts w:ascii="Arial" w:hAnsi="Arial"/>
                <w:b/>
                <w:sz w:val="18"/>
                <w:lang w:val="en-US" w:eastAsia="ko-KR"/>
              </w:rPr>
            </w:pPr>
            <w:proofErr w:type="spellStart"/>
            <w:ins w:id="817" w:author="Author">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A57179" w14:paraId="2AB43DE7" w14:textId="77777777" w:rsidTr="00827664">
        <w:trPr>
          <w:jc w:val="center"/>
          <w:ins w:id="81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2F0013" w14:textId="77777777" w:rsidR="00A57179" w:rsidRPr="00A57179" w:rsidRDefault="00A57179" w:rsidP="00827664">
            <w:pPr>
              <w:keepNext/>
              <w:keepLines/>
              <w:spacing w:after="0"/>
              <w:jc w:val="center"/>
              <w:rPr>
                <w:ins w:id="819" w:author="Author"/>
                <w:rFonts w:ascii="Arial" w:eastAsia="Malgun Gothic" w:hAnsi="Arial" w:cs="Arial"/>
                <w:sz w:val="18"/>
                <w:szCs w:val="18"/>
                <w:lang w:eastAsia="ko-KR"/>
              </w:rPr>
            </w:pPr>
            <w:ins w:id="820" w:author="Author">
              <w:r w:rsidRPr="00A57179">
                <w:rPr>
                  <w:rFonts w:ascii="Arial" w:eastAsia="Malgun Gothic" w:hAnsi="Arial" w:cs="Arial"/>
                  <w:sz w:val="18"/>
                  <w:szCs w:val="18"/>
                  <w:lang w:eastAsia="ko-KR"/>
                </w:rPr>
                <w:t>DC_2-46_n41-n66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229E4A" w14:textId="77777777" w:rsidR="00A57179" w:rsidRPr="00A57179" w:rsidRDefault="00A57179" w:rsidP="00827664">
            <w:pPr>
              <w:keepNext/>
              <w:keepLines/>
              <w:spacing w:after="0"/>
              <w:jc w:val="center"/>
              <w:rPr>
                <w:ins w:id="821" w:author="Author"/>
                <w:rFonts w:ascii="Arial" w:eastAsia="Malgun Gothic" w:hAnsi="Arial" w:cs="Arial"/>
                <w:sz w:val="18"/>
                <w:szCs w:val="18"/>
                <w:lang w:eastAsia="ko-KR"/>
              </w:rPr>
            </w:pPr>
            <w:ins w:id="82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A1F3800" w14:textId="5F799A01" w:rsidR="00A57179" w:rsidRPr="00A57179" w:rsidRDefault="00A57179" w:rsidP="00827664">
            <w:pPr>
              <w:keepNext/>
              <w:keepLines/>
              <w:spacing w:after="0"/>
              <w:jc w:val="center"/>
              <w:rPr>
                <w:ins w:id="823" w:author="Author"/>
                <w:rFonts w:ascii="Arial" w:eastAsia="Malgun Gothic" w:hAnsi="Arial" w:cs="Arial"/>
                <w:sz w:val="18"/>
                <w:szCs w:val="18"/>
                <w:lang w:eastAsia="ko-KR"/>
              </w:rPr>
            </w:pPr>
            <w:ins w:id="824" w:author="Author">
              <w:r w:rsidRPr="00A57179">
                <w:rPr>
                  <w:rFonts w:ascii="Arial" w:eastAsia="Malgun Gothic" w:hAnsi="Arial" w:cs="Arial"/>
                  <w:sz w:val="18"/>
                  <w:szCs w:val="18"/>
                  <w:lang w:eastAsia="ko-KR"/>
                </w:rPr>
                <w:t>0.</w:t>
              </w:r>
              <w:r w:rsidR="007756FC">
                <w:rPr>
                  <w:rFonts w:ascii="Arial" w:eastAsia="Malgun Gothic" w:hAnsi="Arial" w:cs="Arial"/>
                  <w:sz w:val="18"/>
                  <w:szCs w:val="18"/>
                  <w:lang w:eastAsia="ko-KR"/>
                </w:rPr>
                <w:t>5</w:t>
              </w:r>
            </w:ins>
          </w:p>
        </w:tc>
      </w:tr>
      <w:tr w:rsidR="00A57179" w14:paraId="7705F2A1" w14:textId="77777777" w:rsidTr="00827664">
        <w:trPr>
          <w:trHeight w:val="131"/>
          <w:jc w:val="center"/>
          <w:ins w:id="82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FB7A1F4" w14:textId="77777777" w:rsidR="00A57179" w:rsidRPr="00827664" w:rsidRDefault="00A57179" w:rsidP="00827664">
            <w:pPr>
              <w:keepNext/>
              <w:keepLines/>
              <w:spacing w:after="0"/>
              <w:jc w:val="center"/>
              <w:rPr>
                <w:ins w:id="826"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tcPr>
          <w:p w14:paraId="22CD0215" w14:textId="77777777" w:rsidR="00A57179" w:rsidRDefault="00A57179" w:rsidP="00827664">
            <w:pPr>
              <w:keepNext/>
              <w:keepLines/>
              <w:spacing w:after="0"/>
              <w:jc w:val="center"/>
              <w:rPr>
                <w:ins w:id="827" w:author="Author"/>
                <w:rFonts w:ascii="Arial" w:eastAsia="Malgun Gothic" w:hAnsi="Arial" w:cs="Arial"/>
                <w:sz w:val="18"/>
                <w:szCs w:val="18"/>
                <w:lang w:eastAsia="ko-KR"/>
              </w:rPr>
            </w:pPr>
            <w:ins w:id="828" w:author="Author">
              <w:r>
                <w:rPr>
                  <w:rFonts w:ascii="Arial" w:eastAsia="Malgun Gothic" w:hAnsi="Arial" w:cs="Arial"/>
                  <w:sz w:val="18"/>
                  <w:szCs w:val="18"/>
                  <w:lang w:eastAsia="ko-KR"/>
                </w:rPr>
                <w:t>46</w:t>
              </w:r>
            </w:ins>
          </w:p>
        </w:tc>
        <w:tc>
          <w:tcPr>
            <w:tcW w:w="2340" w:type="dxa"/>
            <w:tcBorders>
              <w:top w:val="single" w:sz="4" w:space="0" w:color="auto"/>
              <w:left w:val="single" w:sz="4" w:space="0" w:color="auto"/>
              <w:right w:val="single" w:sz="4" w:space="0" w:color="auto"/>
            </w:tcBorders>
            <w:vAlign w:val="center"/>
          </w:tcPr>
          <w:p w14:paraId="2DD59D72" w14:textId="5715F37A" w:rsidR="00A57179" w:rsidRPr="00A57179" w:rsidRDefault="007756FC" w:rsidP="00827664">
            <w:pPr>
              <w:keepNext/>
              <w:keepLines/>
              <w:spacing w:after="0"/>
              <w:jc w:val="center"/>
              <w:rPr>
                <w:ins w:id="829" w:author="Author"/>
                <w:rFonts w:ascii="Arial" w:eastAsia="Malgun Gothic" w:hAnsi="Arial" w:cs="Arial"/>
                <w:sz w:val="18"/>
                <w:szCs w:val="18"/>
                <w:lang w:eastAsia="ko-KR"/>
              </w:rPr>
            </w:pPr>
            <w:ins w:id="830" w:author="Author">
              <w:r>
                <w:rPr>
                  <w:rFonts w:ascii="Arial" w:eastAsia="Malgun Gothic" w:hAnsi="Arial" w:cs="Arial"/>
                  <w:sz w:val="18"/>
                  <w:szCs w:val="18"/>
                  <w:lang w:eastAsia="ko-KR"/>
                </w:rPr>
                <w:t>0</w:t>
              </w:r>
            </w:ins>
          </w:p>
        </w:tc>
      </w:tr>
      <w:tr w:rsidR="00A57179" w14:paraId="70DD73FA" w14:textId="77777777" w:rsidTr="00827664">
        <w:trPr>
          <w:trHeight w:val="131"/>
          <w:jc w:val="center"/>
          <w:ins w:id="83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3A10FC" w14:textId="77777777" w:rsidR="00A57179" w:rsidRPr="00827664" w:rsidRDefault="00A57179" w:rsidP="00827664">
            <w:pPr>
              <w:keepNext/>
              <w:keepLines/>
              <w:spacing w:after="0"/>
              <w:jc w:val="center"/>
              <w:rPr>
                <w:ins w:id="832"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hideMark/>
          </w:tcPr>
          <w:p w14:paraId="60AA6F2F" w14:textId="77777777" w:rsidR="00A57179" w:rsidRPr="00A57179" w:rsidRDefault="00A57179" w:rsidP="00827664">
            <w:pPr>
              <w:keepNext/>
              <w:keepLines/>
              <w:spacing w:after="0"/>
              <w:jc w:val="center"/>
              <w:rPr>
                <w:ins w:id="833" w:author="Author"/>
                <w:rFonts w:ascii="Arial" w:eastAsia="Malgun Gothic" w:hAnsi="Arial" w:cs="Arial"/>
                <w:sz w:val="18"/>
                <w:szCs w:val="18"/>
                <w:lang w:eastAsia="ko-KR"/>
              </w:rPr>
            </w:pPr>
            <w:ins w:id="834"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right w:val="single" w:sz="4" w:space="0" w:color="auto"/>
            </w:tcBorders>
            <w:vAlign w:val="center"/>
          </w:tcPr>
          <w:p w14:paraId="05783D89" w14:textId="755923D7" w:rsidR="00A57179" w:rsidRPr="00A57179" w:rsidRDefault="00A57179" w:rsidP="00827664">
            <w:pPr>
              <w:keepNext/>
              <w:keepLines/>
              <w:spacing w:after="0"/>
              <w:jc w:val="center"/>
              <w:rPr>
                <w:ins w:id="835" w:author="Author"/>
                <w:rFonts w:ascii="Arial" w:eastAsia="Malgun Gothic" w:hAnsi="Arial" w:cs="Arial"/>
                <w:sz w:val="18"/>
                <w:szCs w:val="18"/>
                <w:lang w:eastAsia="ko-KR"/>
              </w:rPr>
            </w:pPr>
            <w:ins w:id="836" w:author="Author">
              <w:r w:rsidRPr="00A57179">
                <w:rPr>
                  <w:rFonts w:ascii="Arial" w:eastAsia="Malgun Gothic" w:hAnsi="Arial" w:cs="Arial"/>
                  <w:sz w:val="18"/>
                  <w:szCs w:val="18"/>
                  <w:lang w:eastAsia="ko-KR"/>
                </w:rPr>
                <w:t>0.</w:t>
              </w:r>
              <w:r w:rsidR="007756FC">
                <w:rPr>
                  <w:rFonts w:ascii="Arial" w:eastAsia="Malgun Gothic" w:hAnsi="Arial" w:cs="Arial"/>
                  <w:sz w:val="18"/>
                  <w:szCs w:val="18"/>
                  <w:lang w:eastAsia="ko-KR"/>
                </w:rPr>
                <w:t>5</w:t>
              </w:r>
            </w:ins>
          </w:p>
        </w:tc>
      </w:tr>
      <w:tr w:rsidR="00A57179" w14:paraId="57BC0A7D" w14:textId="77777777" w:rsidTr="00827664">
        <w:trPr>
          <w:trHeight w:val="74"/>
          <w:jc w:val="center"/>
          <w:ins w:id="83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B73B66" w14:textId="77777777" w:rsidR="00A57179" w:rsidRPr="00827664" w:rsidRDefault="00A57179" w:rsidP="00827664">
            <w:pPr>
              <w:keepNext/>
              <w:keepLines/>
              <w:spacing w:after="0"/>
              <w:jc w:val="center"/>
              <w:rPr>
                <w:ins w:id="838"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260" w14:textId="77777777" w:rsidR="00A57179" w:rsidRPr="00A57179" w:rsidRDefault="00A57179" w:rsidP="00827664">
            <w:pPr>
              <w:keepNext/>
              <w:keepLines/>
              <w:spacing w:after="0"/>
              <w:jc w:val="center"/>
              <w:rPr>
                <w:ins w:id="839" w:author="Author"/>
                <w:rFonts w:ascii="Arial" w:eastAsia="Malgun Gothic" w:hAnsi="Arial" w:cs="Arial"/>
                <w:sz w:val="18"/>
                <w:szCs w:val="18"/>
                <w:lang w:eastAsia="ko-KR"/>
              </w:rPr>
            </w:pPr>
            <w:ins w:id="840"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958337C" w14:textId="3EE052E3" w:rsidR="00A57179" w:rsidRPr="00A57179" w:rsidRDefault="00A57179" w:rsidP="00827664">
            <w:pPr>
              <w:keepNext/>
              <w:keepLines/>
              <w:spacing w:after="0"/>
              <w:jc w:val="center"/>
              <w:rPr>
                <w:ins w:id="841" w:author="Author"/>
                <w:rFonts w:ascii="Arial" w:eastAsia="Malgun Gothic" w:hAnsi="Arial" w:cs="Arial"/>
                <w:sz w:val="18"/>
                <w:szCs w:val="18"/>
                <w:lang w:eastAsia="ko-KR"/>
              </w:rPr>
            </w:pPr>
            <w:ins w:id="842" w:author="Author">
              <w:r w:rsidRPr="00A57179">
                <w:rPr>
                  <w:rFonts w:ascii="Arial" w:eastAsia="Malgun Gothic" w:hAnsi="Arial" w:cs="Arial"/>
                  <w:sz w:val="18"/>
                  <w:szCs w:val="18"/>
                  <w:lang w:eastAsia="ko-KR"/>
                </w:rPr>
                <w:t>0</w:t>
              </w:r>
              <w:r w:rsidR="007756FC">
                <w:rPr>
                  <w:rFonts w:ascii="Arial" w:eastAsia="Malgun Gothic" w:hAnsi="Arial" w:cs="Arial"/>
                  <w:sz w:val="18"/>
                  <w:szCs w:val="18"/>
                  <w:lang w:eastAsia="ko-KR"/>
                </w:rPr>
                <w:t>.5</w:t>
              </w:r>
            </w:ins>
          </w:p>
        </w:tc>
      </w:tr>
    </w:tbl>
    <w:p w14:paraId="63EB5392" w14:textId="77777777" w:rsidR="00A57179" w:rsidRDefault="00A57179" w:rsidP="00A57179">
      <w:pPr>
        <w:rPr>
          <w:ins w:id="843" w:author="Author"/>
          <w:lang w:val="en-US"/>
        </w:rPr>
      </w:pPr>
    </w:p>
    <w:p w14:paraId="55F1F309" w14:textId="77777777" w:rsidR="00A57179" w:rsidRDefault="00A57179" w:rsidP="00A57179">
      <w:pPr>
        <w:keepNext/>
        <w:keepLines/>
        <w:spacing w:before="60"/>
        <w:jc w:val="center"/>
        <w:rPr>
          <w:ins w:id="844" w:author="Author"/>
          <w:rFonts w:ascii="Arial" w:hAnsi="Arial"/>
          <w:b/>
          <w:lang w:val="en-US"/>
        </w:rPr>
      </w:pPr>
      <w:ins w:id="84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57179" w14:paraId="4F2FE5F7" w14:textId="77777777" w:rsidTr="00827664">
        <w:trPr>
          <w:tblHeader/>
          <w:jc w:val="center"/>
          <w:ins w:id="84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E0588CC" w14:textId="77777777" w:rsidR="00A57179" w:rsidRDefault="00A57179" w:rsidP="00827664">
            <w:pPr>
              <w:keepNext/>
              <w:keepLines/>
              <w:spacing w:after="0"/>
              <w:jc w:val="center"/>
              <w:rPr>
                <w:ins w:id="847" w:author="Author"/>
                <w:rFonts w:ascii="Arial" w:hAnsi="Arial"/>
                <w:b/>
                <w:sz w:val="18"/>
                <w:lang w:val="en-US" w:eastAsia="ko-KR"/>
              </w:rPr>
            </w:pPr>
            <w:ins w:id="84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5DBC7E" w14:textId="77777777" w:rsidR="00A57179" w:rsidRDefault="00A57179" w:rsidP="00827664">
            <w:pPr>
              <w:keepNext/>
              <w:keepLines/>
              <w:spacing w:after="0"/>
              <w:jc w:val="center"/>
              <w:rPr>
                <w:ins w:id="849" w:author="Author"/>
                <w:rFonts w:ascii="Arial" w:hAnsi="Arial"/>
                <w:b/>
                <w:sz w:val="18"/>
                <w:lang w:val="en-US" w:eastAsia="ko-KR"/>
              </w:rPr>
            </w:pPr>
            <w:ins w:id="85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152B6E" w14:textId="77777777" w:rsidR="00A57179" w:rsidRDefault="00A57179" w:rsidP="00827664">
            <w:pPr>
              <w:keepNext/>
              <w:keepLines/>
              <w:spacing w:after="0"/>
              <w:jc w:val="center"/>
              <w:rPr>
                <w:ins w:id="851" w:author="Author"/>
                <w:rFonts w:ascii="Arial" w:hAnsi="Arial"/>
                <w:b/>
                <w:sz w:val="18"/>
                <w:lang w:val="en-US" w:eastAsia="ko-KR"/>
              </w:rPr>
            </w:pPr>
            <w:ins w:id="85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57179" w14:paraId="29B5F1DF" w14:textId="77777777" w:rsidTr="00827664">
        <w:trPr>
          <w:jc w:val="center"/>
          <w:ins w:id="85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9607BF" w14:textId="77777777" w:rsidR="00A57179" w:rsidRDefault="00A57179" w:rsidP="00827664">
            <w:pPr>
              <w:keepNext/>
              <w:keepLines/>
              <w:spacing w:after="0"/>
              <w:jc w:val="center"/>
              <w:rPr>
                <w:ins w:id="854" w:author="Author"/>
                <w:rFonts w:ascii="Arial" w:hAnsi="Arial"/>
                <w:sz w:val="18"/>
                <w:lang w:val="en-US" w:eastAsia="ko-KR"/>
              </w:rPr>
            </w:pPr>
            <w:ins w:id="855" w:author="Author">
              <w:r w:rsidRPr="00A57179">
                <w:rPr>
                  <w:rFonts w:ascii="Arial" w:eastAsia="Malgun Gothic" w:hAnsi="Arial" w:cs="Arial"/>
                  <w:sz w:val="18"/>
                  <w:szCs w:val="18"/>
                  <w:lang w:eastAsia="ko-KR"/>
                </w:rPr>
                <w:t>DC_2-46_n41-n66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B4347B" w14:textId="77777777" w:rsidR="00A57179" w:rsidRDefault="00A57179" w:rsidP="00827664">
            <w:pPr>
              <w:keepNext/>
              <w:keepLines/>
              <w:spacing w:after="0"/>
              <w:jc w:val="center"/>
              <w:rPr>
                <w:ins w:id="856" w:author="Author"/>
                <w:rFonts w:ascii="Arial" w:hAnsi="Arial" w:cs="Arial"/>
                <w:sz w:val="18"/>
                <w:szCs w:val="18"/>
                <w:lang w:val="en-US" w:eastAsia="ja-JP"/>
              </w:rPr>
            </w:pPr>
            <w:ins w:id="85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D4E2388" w14:textId="163F66B9" w:rsidR="00A57179" w:rsidRDefault="00A57179" w:rsidP="00827664">
            <w:pPr>
              <w:keepNext/>
              <w:keepLines/>
              <w:overflowPunct w:val="0"/>
              <w:autoSpaceDE w:val="0"/>
              <w:autoSpaceDN w:val="0"/>
              <w:adjustRightInd w:val="0"/>
              <w:spacing w:after="0"/>
              <w:jc w:val="center"/>
              <w:textAlignment w:val="baseline"/>
              <w:rPr>
                <w:ins w:id="858" w:author="Author"/>
                <w:rFonts w:ascii="Arial" w:hAnsi="Arial" w:cs="Arial"/>
                <w:sz w:val="18"/>
                <w:szCs w:val="18"/>
                <w:lang w:val="en-US" w:eastAsia="ja-JP"/>
              </w:rPr>
            </w:pPr>
            <w:ins w:id="859" w:author="Author">
              <w:r>
                <w:rPr>
                  <w:rFonts w:ascii="Arial" w:hAnsi="Arial" w:cs="Arial"/>
                  <w:sz w:val="18"/>
                  <w:szCs w:val="18"/>
                  <w:lang w:val="en-US" w:eastAsia="ja-JP"/>
                </w:rPr>
                <w:t>0</w:t>
              </w:r>
              <w:r w:rsidR="007756FC">
                <w:rPr>
                  <w:rFonts w:ascii="Arial" w:hAnsi="Arial" w:cs="Arial"/>
                  <w:sz w:val="18"/>
                  <w:szCs w:val="18"/>
                  <w:lang w:val="en-US" w:eastAsia="ja-JP"/>
                </w:rPr>
                <w:t>.3</w:t>
              </w:r>
            </w:ins>
          </w:p>
        </w:tc>
      </w:tr>
      <w:tr w:rsidR="00A57179" w14:paraId="1092384A" w14:textId="77777777" w:rsidTr="00827664">
        <w:trPr>
          <w:trHeight w:val="171"/>
          <w:jc w:val="center"/>
          <w:ins w:id="86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440CCD35" w14:textId="77777777" w:rsidR="00A57179" w:rsidRDefault="00A57179" w:rsidP="00827664">
            <w:pPr>
              <w:spacing w:after="0"/>
              <w:rPr>
                <w:ins w:id="861"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3A2931E3" w14:textId="77777777" w:rsidR="00A57179" w:rsidRDefault="00A57179" w:rsidP="00827664">
            <w:pPr>
              <w:keepNext/>
              <w:keepLines/>
              <w:spacing w:after="0"/>
              <w:jc w:val="center"/>
              <w:rPr>
                <w:ins w:id="862" w:author="Author"/>
                <w:rFonts w:ascii="Arial" w:eastAsia="Malgun Gothic" w:hAnsi="Arial" w:cs="Arial"/>
                <w:sz w:val="18"/>
                <w:szCs w:val="18"/>
                <w:lang w:eastAsia="ko-KR"/>
              </w:rPr>
            </w:pPr>
            <w:ins w:id="863" w:author="Author">
              <w:r>
                <w:rPr>
                  <w:rFonts w:ascii="Arial" w:eastAsia="Malgun Gothic" w:hAnsi="Arial" w:cs="Arial"/>
                  <w:sz w:val="18"/>
                  <w:szCs w:val="18"/>
                  <w:lang w:eastAsia="ko-KR"/>
                </w:rPr>
                <w:t>46</w:t>
              </w:r>
            </w:ins>
          </w:p>
        </w:tc>
        <w:tc>
          <w:tcPr>
            <w:tcW w:w="2340" w:type="dxa"/>
            <w:tcBorders>
              <w:top w:val="single" w:sz="4" w:space="0" w:color="auto"/>
              <w:left w:val="single" w:sz="4" w:space="0" w:color="auto"/>
              <w:right w:val="single" w:sz="4" w:space="0" w:color="auto"/>
            </w:tcBorders>
          </w:tcPr>
          <w:p w14:paraId="596B9DD1" w14:textId="34423593" w:rsidR="00A57179" w:rsidRDefault="007756FC" w:rsidP="00827664">
            <w:pPr>
              <w:keepNext/>
              <w:keepLines/>
              <w:overflowPunct w:val="0"/>
              <w:autoSpaceDE w:val="0"/>
              <w:autoSpaceDN w:val="0"/>
              <w:adjustRightInd w:val="0"/>
              <w:spacing w:after="0"/>
              <w:jc w:val="center"/>
              <w:textAlignment w:val="baseline"/>
              <w:rPr>
                <w:ins w:id="864" w:author="Author"/>
                <w:rFonts w:ascii="Arial" w:hAnsi="Arial" w:cs="Arial"/>
                <w:sz w:val="18"/>
                <w:szCs w:val="18"/>
                <w:lang w:val="en-US" w:eastAsia="ja-JP"/>
              </w:rPr>
            </w:pPr>
            <w:ins w:id="865" w:author="Author">
              <w:r>
                <w:rPr>
                  <w:rFonts w:ascii="Arial" w:hAnsi="Arial" w:cs="Arial"/>
                  <w:sz w:val="18"/>
                  <w:szCs w:val="18"/>
                  <w:lang w:val="en-US" w:eastAsia="ja-JP"/>
                </w:rPr>
                <w:t>0</w:t>
              </w:r>
            </w:ins>
          </w:p>
        </w:tc>
      </w:tr>
      <w:tr w:rsidR="00A57179" w14:paraId="0CF3C90F" w14:textId="77777777" w:rsidTr="00827664">
        <w:trPr>
          <w:trHeight w:val="171"/>
          <w:jc w:val="center"/>
          <w:ins w:id="86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62ECC" w14:textId="77777777" w:rsidR="00A57179" w:rsidRDefault="00A57179" w:rsidP="00827664">
            <w:pPr>
              <w:spacing w:after="0"/>
              <w:rPr>
                <w:ins w:id="867"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3ABE1FA0" w14:textId="77777777" w:rsidR="00A57179" w:rsidRDefault="00A57179" w:rsidP="00827664">
            <w:pPr>
              <w:keepNext/>
              <w:keepLines/>
              <w:spacing w:after="0"/>
              <w:jc w:val="center"/>
              <w:rPr>
                <w:ins w:id="868" w:author="Author"/>
                <w:rFonts w:ascii="Arial" w:hAnsi="Arial" w:cs="Arial"/>
                <w:sz w:val="18"/>
                <w:szCs w:val="18"/>
                <w:lang w:val="en-US" w:eastAsia="ja-JP"/>
              </w:rPr>
            </w:pPr>
            <w:ins w:id="869"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right w:val="single" w:sz="4" w:space="0" w:color="auto"/>
            </w:tcBorders>
          </w:tcPr>
          <w:p w14:paraId="2AD01CF6" w14:textId="5801E81C" w:rsidR="00A57179" w:rsidRPr="00621422" w:rsidRDefault="00A57179" w:rsidP="00827664">
            <w:pPr>
              <w:keepNext/>
              <w:keepLines/>
              <w:overflowPunct w:val="0"/>
              <w:autoSpaceDE w:val="0"/>
              <w:autoSpaceDN w:val="0"/>
              <w:adjustRightInd w:val="0"/>
              <w:spacing w:after="0"/>
              <w:jc w:val="center"/>
              <w:textAlignment w:val="baseline"/>
              <w:rPr>
                <w:ins w:id="870" w:author="Author"/>
                <w:rFonts w:ascii="Arial" w:hAnsi="Arial" w:cs="Arial"/>
                <w:sz w:val="18"/>
                <w:szCs w:val="18"/>
                <w:lang w:val="en-US" w:eastAsia="ja-JP"/>
              </w:rPr>
            </w:pPr>
            <w:ins w:id="871" w:author="Author">
              <w:r>
                <w:rPr>
                  <w:rFonts w:ascii="Arial" w:hAnsi="Arial" w:cs="Arial"/>
                  <w:sz w:val="18"/>
                  <w:szCs w:val="18"/>
                  <w:lang w:val="en-US" w:eastAsia="ja-JP"/>
                </w:rPr>
                <w:t>0</w:t>
              </w:r>
              <w:r w:rsidR="007756FC">
                <w:rPr>
                  <w:rFonts w:ascii="Arial" w:hAnsi="Arial" w:cs="Arial"/>
                  <w:sz w:val="18"/>
                  <w:szCs w:val="18"/>
                  <w:lang w:val="en-US" w:eastAsia="ja-JP"/>
                </w:rPr>
                <w:t>.5</w:t>
              </w:r>
            </w:ins>
          </w:p>
        </w:tc>
      </w:tr>
      <w:tr w:rsidR="00A57179" w14:paraId="43B58430" w14:textId="77777777" w:rsidTr="00827664">
        <w:trPr>
          <w:trHeight w:val="74"/>
          <w:jc w:val="center"/>
          <w:ins w:id="87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5070F" w14:textId="77777777" w:rsidR="00A57179" w:rsidRDefault="00A57179" w:rsidP="00827664">
            <w:pPr>
              <w:spacing w:after="0"/>
              <w:rPr>
                <w:ins w:id="873"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9CB6A5" w14:textId="77777777" w:rsidR="00A57179" w:rsidRDefault="00A57179" w:rsidP="00827664">
            <w:pPr>
              <w:keepNext/>
              <w:keepLines/>
              <w:spacing w:after="0"/>
              <w:jc w:val="center"/>
              <w:rPr>
                <w:ins w:id="874" w:author="Author"/>
                <w:rFonts w:ascii="Arial" w:hAnsi="Arial" w:cs="Arial"/>
                <w:sz w:val="18"/>
                <w:szCs w:val="18"/>
                <w:lang w:val="en-US" w:eastAsia="ja-JP"/>
              </w:rPr>
            </w:pPr>
            <w:ins w:id="875"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217BCDE" w14:textId="11DF07FD" w:rsidR="00A57179" w:rsidRDefault="00A57179" w:rsidP="00827664">
            <w:pPr>
              <w:keepNext/>
              <w:keepLines/>
              <w:spacing w:after="0"/>
              <w:jc w:val="center"/>
              <w:rPr>
                <w:ins w:id="876" w:author="Author"/>
                <w:rFonts w:ascii="Arial" w:hAnsi="Arial" w:cs="Arial"/>
                <w:sz w:val="18"/>
                <w:szCs w:val="18"/>
                <w:lang w:val="en-US" w:eastAsia="ja-JP"/>
              </w:rPr>
            </w:pPr>
            <w:ins w:id="877" w:author="Author">
              <w:r>
                <w:rPr>
                  <w:rFonts w:ascii="Arial" w:hAnsi="Arial" w:cs="Arial"/>
                  <w:sz w:val="18"/>
                  <w:szCs w:val="18"/>
                  <w:lang w:val="en-US" w:eastAsia="ja-JP"/>
                </w:rPr>
                <w:t>0</w:t>
              </w:r>
              <w:r w:rsidR="007756FC">
                <w:rPr>
                  <w:rFonts w:ascii="Arial" w:hAnsi="Arial" w:cs="Arial"/>
                  <w:sz w:val="18"/>
                  <w:szCs w:val="18"/>
                  <w:lang w:val="en-US" w:eastAsia="ja-JP"/>
                </w:rPr>
                <w:t>.5</w:t>
              </w:r>
            </w:ins>
          </w:p>
        </w:tc>
      </w:tr>
    </w:tbl>
    <w:p w14:paraId="259D02BA" w14:textId="77777777" w:rsidR="00A57179" w:rsidRDefault="00A57179" w:rsidP="00A57179">
      <w:pPr>
        <w:overflowPunct w:val="0"/>
        <w:autoSpaceDE w:val="0"/>
        <w:autoSpaceDN w:val="0"/>
        <w:adjustRightInd w:val="0"/>
        <w:textAlignment w:val="baseline"/>
        <w:rPr>
          <w:ins w:id="878" w:author="Author"/>
          <w:lang w:eastAsia="ja-JP"/>
        </w:rPr>
      </w:pPr>
    </w:p>
    <w:p w14:paraId="51BB3271" w14:textId="77777777" w:rsidR="00926FDF" w:rsidRPr="00F15424" w:rsidRDefault="00926FDF" w:rsidP="00926FDF">
      <w:pPr>
        <w:pStyle w:val="Heading3"/>
        <w:rPr>
          <w:ins w:id="879" w:author="Author"/>
          <w:rFonts w:ascii="Calibri" w:hAnsi="Calibri"/>
          <w:szCs w:val="22"/>
          <w:lang w:val="en-US" w:eastAsia="ja-JP"/>
        </w:rPr>
      </w:pPr>
      <w:ins w:id="880"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801"/>
      </w:ins>
    </w:p>
    <w:p w14:paraId="158B0C98" w14:textId="77777777" w:rsidR="00926FDF" w:rsidRDefault="00926FDF" w:rsidP="00926FDF">
      <w:pPr>
        <w:rPr>
          <w:ins w:id="881" w:author="Author"/>
        </w:rPr>
      </w:pPr>
      <w:ins w:id="882"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27360"/>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04F0"/>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6FC"/>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26FDF"/>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57179"/>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3165"/>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133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059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8920">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FEDB1-CCCD-43CB-975D-7E9B97E3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2711</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DC_2-46_n41-n66</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